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8B3D4" w14:textId="63006F9D" w:rsidR="00796FCD" w:rsidRDefault="00796FCD" w:rsidP="00E82A21">
      <w:pPr>
        <w:pStyle w:val="CRCoverPage"/>
        <w:tabs>
          <w:tab w:val="right" w:pos="9639"/>
        </w:tabs>
        <w:spacing w:after="0"/>
        <w:rPr>
          <w:b/>
          <w:i/>
          <w:noProof/>
          <w:sz w:val="28"/>
        </w:rPr>
      </w:pPr>
      <w:bookmarkStart w:id="0" w:name="_GoBack"/>
      <w:bookmarkEnd w:id="0"/>
      <w:r w:rsidRPr="000F4E43">
        <w:rPr>
          <w:rFonts w:cs="Arial"/>
          <w:b/>
          <w:bCs/>
          <w:sz w:val="24"/>
          <w:szCs w:val="24"/>
        </w:rPr>
        <w:t xml:space="preserve">3GPP </w:t>
      </w:r>
      <w:r w:rsidRPr="008270DE">
        <w:rPr>
          <w:rFonts w:cs="Arial"/>
          <w:b/>
          <w:bCs/>
          <w:sz w:val="24"/>
          <w:szCs w:val="24"/>
        </w:rPr>
        <w:t>TSG-RAN WG</w:t>
      </w:r>
      <w:r w:rsidR="005D20D2">
        <w:rPr>
          <w:rFonts w:cs="Arial"/>
          <w:b/>
          <w:bCs/>
          <w:sz w:val="24"/>
          <w:szCs w:val="24"/>
        </w:rPr>
        <w:t>2</w:t>
      </w:r>
      <w:r w:rsidRPr="008270DE">
        <w:rPr>
          <w:rFonts w:cs="Arial"/>
          <w:b/>
          <w:bCs/>
          <w:sz w:val="24"/>
          <w:szCs w:val="24"/>
        </w:rPr>
        <w:t xml:space="preserve"> </w:t>
      </w:r>
      <w:r>
        <w:rPr>
          <w:rFonts w:cs="Arial"/>
          <w:b/>
          <w:bCs/>
          <w:sz w:val="24"/>
          <w:szCs w:val="24"/>
        </w:rPr>
        <w:t>Meeting #11</w:t>
      </w:r>
      <w:r w:rsidR="005D20D2">
        <w:rPr>
          <w:rFonts w:cs="Arial"/>
          <w:b/>
          <w:bCs/>
          <w:sz w:val="24"/>
          <w:szCs w:val="24"/>
        </w:rPr>
        <w:t>9</w:t>
      </w:r>
      <w:r w:rsidR="003E6206">
        <w:rPr>
          <w:rFonts w:cs="Arial"/>
          <w:b/>
          <w:bCs/>
          <w:sz w:val="24"/>
          <w:szCs w:val="24"/>
        </w:rPr>
        <w:t xml:space="preserve"> </w:t>
      </w:r>
      <w:r w:rsidR="003E6206" w:rsidRPr="003E6206">
        <w:rPr>
          <w:rFonts w:cs="Arial"/>
          <w:b/>
          <w:bCs/>
          <w:sz w:val="24"/>
          <w:szCs w:val="24"/>
        </w:rPr>
        <w:t>electronic</w:t>
      </w:r>
      <w:r>
        <w:rPr>
          <w:b/>
          <w:i/>
          <w:noProof/>
          <w:sz w:val="28"/>
        </w:rPr>
        <w:tab/>
      </w:r>
      <w:r w:rsidR="003B4C00">
        <w:rPr>
          <w:rFonts w:hint="eastAsia"/>
          <w:b/>
          <w:i/>
          <w:noProof/>
          <w:sz w:val="28"/>
          <w:lang w:eastAsia="zh-CN"/>
        </w:rPr>
        <w:t>R2-</w:t>
      </w:r>
      <w:r w:rsidR="003B4C00">
        <w:rPr>
          <w:b/>
          <w:i/>
          <w:noProof/>
          <w:sz w:val="28"/>
        </w:rPr>
        <w:t>2</w:t>
      </w:r>
      <w:r w:rsidR="00B94C44">
        <w:rPr>
          <w:b/>
          <w:i/>
          <w:noProof/>
          <w:sz w:val="28"/>
        </w:rPr>
        <w:t>207951</w:t>
      </w:r>
    </w:p>
    <w:p w14:paraId="4B477C7E" w14:textId="06A52626" w:rsidR="00796FCD" w:rsidRDefault="00876E74" w:rsidP="00796FCD">
      <w:pPr>
        <w:pStyle w:val="CRCoverPage"/>
        <w:outlineLvl w:val="0"/>
        <w:rPr>
          <w:b/>
          <w:noProof/>
          <w:sz w:val="24"/>
        </w:rPr>
      </w:pPr>
      <w:r>
        <w:rPr>
          <w:rFonts w:cs="Arial" w:hint="eastAsia"/>
          <w:b/>
          <w:bCs/>
          <w:sz w:val="24"/>
          <w:szCs w:val="24"/>
          <w:lang w:eastAsia="zh-CN"/>
        </w:rPr>
        <w:t>Online</w:t>
      </w:r>
      <w:r w:rsidR="00796FCD" w:rsidRPr="009055C0">
        <w:rPr>
          <w:rFonts w:cs="Arial"/>
          <w:b/>
          <w:bCs/>
          <w:sz w:val="24"/>
          <w:szCs w:val="24"/>
        </w:rPr>
        <w:t>, 1</w:t>
      </w:r>
      <w:r w:rsidR="000D3EE7">
        <w:rPr>
          <w:rFonts w:cs="Arial"/>
          <w:b/>
          <w:bCs/>
          <w:sz w:val="24"/>
          <w:szCs w:val="24"/>
        </w:rPr>
        <w:t>7</w:t>
      </w:r>
      <w:r w:rsidR="000D3EE7" w:rsidRPr="000D3EE7">
        <w:rPr>
          <w:rFonts w:cs="Arial"/>
          <w:b/>
          <w:bCs/>
          <w:sz w:val="24"/>
          <w:szCs w:val="24"/>
          <w:vertAlign w:val="superscript"/>
          <w:lang w:eastAsia="zh-CN"/>
        </w:rPr>
        <w:t>th</w:t>
      </w:r>
      <w:r w:rsidR="000D3EE7">
        <w:rPr>
          <w:rFonts w:cs="Arial"/>
          <w:b/>
          <w:bCs/>
          <w:sz w:val="24"/>
          <w:szCs w:val="24"/>
          <w:lang w:eastAsia="zh-CN"/>
        </w:rPr>
        <w:t xml:space="preserve"> – 2</w:t>
      </w:r>
      <w:r w:rsidR="00C64D33">
        <w:rPr>
          <w:rFonts w:cs="Arial"/>
          <w:b/>
          <w:bCs/>
          <w:sz w:val="24"/>
          <w:szCs w:val="24"/>
          <w:lang w:eastAsia="zh-CN"/>
        </w:rPr>
        <w:t>9</w:t>
      </w:r>
      <w:r w:rsidR="000D3EE7" w:rsidRPr="000D3EE7">
        <w:rPr>
          <w:rFonts w:cs="Arial"/>
          <w:b/>
          <w:bCs/>
          <w:sz w:val="24"/>
          <w:szCs w:val="24"/>
          <w:vertAlign w:val="superscript"/>
          <w:lang w:eastAsia="zh-CN"/>
        </w:rPr>
        <w:t>th</w:t>
      </w:r>
      <w:r w:rsidR="000D3EE7">
        <w:rPr>
          <w:rFonts w:cs="Arial"/>
          <w:b/>
          <w:bCs/>
          <w:sz w:val="24"/>
          <w:szCs w:val="24"/>
          <w:lang w:eastAsia="zh-CN"/>
        </w:rPr>
        <w:t xml:space="preserve"> </w:t>
      </w:r>
      <w:r w:rsidR="00796FCD" w:rsidRPr="009055C0">
        <w:rPr>
          <w:rFonts w:cs="Arial"/>
          <w:b/>
          <w:bCs/>
          <w:sz w:val="24"/>
          <w:szCs w:val="24"/>
        </w:rPr>
        <w:t>August</w:t>
      </w:r>
      <w:r w:rsidR="004933F5">
        <w:rPr>
          <w:rFonts w:cs="Arial"/>
          <w:b/>
          <w:bCs/>
          <w:sz w:val="24"/>
          <w:szCs w:val="24"/>
        </w:rPr>
        <w:t>,</w:t>
      </w:r>
      <w:r w:rsidR="00796FCD" w:rsidRPr="009055C0">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8D5FF" w:rsidR="001E41F3" w:rsidRPr="00410371" w:rsidRDefault="0048453B" w:rsidP="00305E2A">
            <w:pPr>
              <w:pStyle w:val="CRCoverPage"/>
              <w:spacing w:after="0"/>
              <w:jc w:val="right"/>
              <w:rPr>
                <w:b/>
                <w:noProof/>
                <w:sz w:val="28"/>
              </w:rPr>
            </w:pPr>
            <w:r>
              <w:rPr>
                <w:b/>
                <w:noProof/>
                <w:sz w:val="28"/>
              </w:rPr>
              <w:t>38.3</w:t>
            </w:r>
            <w:r w:rsidR="003B4C00">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15682" w:rsidR="001E41F3" w:rsidRPr="00410371" w:rsidRDefault="00744051" w:rsidP="0048453B">
            <w:pPr>
              <w:pStyle w:val="CRCoverPage"/>
              <w:spacing w:after="0"/>
              <w:jc w:val="center"/>
              <w:rPr>
                <w:noProof/>
                <w:lang w:eastAsia="zh-CN"/>
              </w:rPr>
            </w:pPr>
            <w:r>
              <w:rPr>
                <w:b/>
                <w:noProof/>
                <w:sz w:val="28"/>
                <w:lang w:eastAsia="zh-CN"/>
              </w:rPr>
              <w:t>3334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01FB9" w:rsidR="001E41F3" w:rsidRPr="00410371" w:rsidRDefault="0048453B" w:rsidP="0048453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82163" w:rsidR="001E41F3" w:rsidRPr="00410371" w:rsidRDefault="00305E2A" w:rsidP="005D20D2">
            <w:pPr>
              <w:pStyle w:val="CRCoverPage"/>
              <w:spacing w:after="0"/>
              <w:jc w:val="center"/>
              <w:rPr>
                <w:noProof/>
                <w:sz w:val="28"/>
              </w:rPr>
            </w:pPr>
            <w:r>
              <w:rPr>
                <w:b/>
                <w:noProof/>
                <w:sz w:val="28"/>
              </w:rPr>
              <w:t>17.</w:t>
            </w:r>
            <w:r w:rsidR="005D20D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2E452C" w:rsidR="00F25D98" w:rsidRDefault="0095661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205532" w:rsidR="00F25D98" w:rsidRDefault="0095661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25A0E" w:rsidR="001E41F3" w:rsidRDefault="000046C6" w:rsidP="00305E2A">
            <w:pPr>
              <w:pStyle w:val="CRCoverPage"/>
              <w:spacing w:after="0"/>
              <w:ind w:left="100"/>
              <w:rPr>
                <w:noProof/>
              </w:rPr>
            </w:pPr>
            <w:r>
              <w:t>Rapporteur c</w:t>
            </w:r>
            <w:r w:rsidR="008D3E70">
              <w:t xml:space="preserve">orrections to TS 38.331 </w:t>
            </w:r>
            <w:r w:rsidR="006976FC">
              <w:rPr>
                <w:rFonts w:hint="eastAsia"/>
                <w:lang w:eastAsia="zh-CN"/>
              </w:rPr>
              <w:t>for</w:t>
            </w:r>
            <w:r w:rsidR="006976FC">
              <w:t xml:space="preserve"> RAN Slicing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2F95F" w:rsidR="001E41F3" w:rsidRDefault="006D4A35" w:rsidP="00796FCD">
            <w:pPr>
              <w:pStyle w:val="CRCoverPage"/>
              <w:spacing w:after="0"/>
              <w:ind w:firstLineChars="50" w:firstLine="100"/>
              <w:rPr>
                <w:noProof/>
              </w:rPr>
            </w:pPr>
            <w:r>
              <w:rPr>
                <w:noProof/>
              </w:rPr>
              <w:t>Huawei</w:t>
            </w:r>
            <w:r w:rsidR="005D20D2">
              <w:rPr>
                <w:noProof/>
              </w:rPr>
              <w:t>, HiSilicon</w:t>
            </w:r>
            <w:r w:rsidR="005262AE">
              <w:rPr>
                <w:noProof/>
              </w:rPr>
              <w:t xml:space="preserve">, </w:t>
            </w:r>
            <w:r w:rsidR="005262AE" w:rsidRPr="005262AE">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6C1F3" w:rsidR="001E41F3" w:rsidRDefault="006D4A35" w:rsidP="005D20D2">
            <w:pPr>
              <w:pStyle w:val="CRCoverPage"/>
              <w:spacing w:after="0"/>
              <w:ind w:left="100"/>
              <w:rPr>
                <w:noProof/>
                <w:lang w:eastAsia="zh-CN"/>
              </w:rPr>
            </w:pPr>
            <w:r>
              <w:rPr>
                <w:rFonts w:hint="eastAsia"/>
                <w:noProof/>
                <w:lang w:eastAsia="zh-CN"/>
              </w:rPr>
              <w:t>R</w:t>
            </w:r>
            <w:r w:rsidR="005D20D2">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5E2D" w:rsidR="001E41F3" w:rsidRDefault="00D50C98">
            <w:pPr>
              <w:pStyle w:val="CRCoverPage"/>
              <w:spacing w:after="0"/>
              <w:ind w:left="100"/>
              <w:rPr>
                <w:noProof/>
              </w:rPr>
            </w:pPr>
            <w:r>
              <w:t>NR_Slice-Core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BD2E4" w:rsidR="001E41F3" w:rsidRDefault="005717CF" w:rsidP="00796FCD">
            <w:pPr>
              <w:pStyle w:val="CRCoverPage"/>
              <w:spacing w:after="0"/>
              <w:ind w:left="100"/>
              <w:rPr>
                <w:noProof/>
              </w:rPr>
            </w:pPr>
            <w:r>
              <w:rPr>
                <w:noProof/>
              </w:rPr>
              <w:t>2022-</w:t>
            </w:r>
            <w:r w:rsidR="008D3E70">
              <w:rPr>
                <w:noProof/>
              </w:rPr>
              <w:t>0</w:t>
            </w:r>
            <w:r w:rsidR="00653EED">
              <w:rPr>
                <w:noProof/>
              </w:rPr>
              <w:t>8</w:t>
            </w:r>
            <w:r>
              <w:rPr>
                <w:noProof/>
              </w:rPr>
              <w:t>-</w:t>
            </w:r>
            <w:r w:rsidR="00653EED">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31694" w:rsidR="001E41F3" w:rsidRDefault="005717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C7974" w:rsidR="001E41F3" w:rsidRDefault="005717C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465C2" w14:textId="77777777" w:rsidR="008759BD" w:rsidRDefault="008759BD" w:rsidP="008759BD">
            <w:pPr>
              <w:pStyle w:val="CRCoverPage"/>
              <w:spacing w:before="20" w:after="80"/>
              <w:ind w:left="102"/>
              <w:rPr>
                <w:noProof/>
              </w:rPr>
            </w:pPr>
            <w:r>
              <w:rPr>
                <w:noProof/>
              </w:rPr>
              <w:t>Give the reasons for change:</w:t>
            </w:r>
          </w:p>
          <w:p w14:paraId="38EA1ADF" w14:textId="661CE8A5" w:rsidR="00AF0FDA" w:rsidRDefault="00AF0FDA" w:rsidP="008759BD">
            <w:pPr>
              <w:pStyle w:val="CRCoverPage"/>
              <w:numPr>
                <w:ilvl w:val="0"/>
                <w:numId w:val="6"/>
              </w:numPr>
              <w:tabs>
                <w:tab w:val="left" w:pos="384"/>
              </w:tabs>
              <w:spacing w:before="20" w:after="80"/>
              <w:ind w:left="384" w:hanging="284"/>
              <w:rPr>
                <w:noProof/>
              </w:rPr>
            </w:pPr>
            <w:r>
              <w:rPr>
                <w:rFonts w:hint="eastAsia"/>
                <w:noProof/>
                <w:lang w:eastAsia="zh-CN"/>
              </w:rPr>
              <w:t>F</w:t>
            </w:r>
            <w:r>
              <w:rPr>
                <w:noProof/>
                <w:lang w:eastAsia="zh-CN"/>
              </w:rPr>
              <w:t>or the IE sliceExcludedCellListNR, there is a typo in the field description</w:t>
            </w:r>
          </w:p>
          <w:p w14:paraId="7E15E944" w14:textId="4C0260F4" w:rsidR="00AF0FDA" w:rsidRDefault="00AF0FDA" w:rsidP="008759BD">
            <w:pPr>
              <w:pStyle w:val="CRCoverPage"/>
              <w:numPr>
                <w:ilvl w:val="0"/>
                <w:numId w:val="6"/>
              </w:numPr>
              <w:tabs>
                <w:tab w:val="left" w:pos="384"/>
              </w:tabs>
              <w:spacing w:before="20" w:after="80"/>
              <w:ind w:left="384" w:hanging="284"/>
              <w:rPr>
                <w:noProof/>
              </w:rPr>
            </w:pPr>
            <w:r>
              <w:rPr>
                <w:rFonts w:hint="eastAsia"/>
                <w:noProof/>
                <w:lang w:eastAsia="zh-CN"/>
              </w:rPr>
              <w:t>F</w:t>
            </w:r>
            <w:r>
              <w:rPr>
                <w:noProof/>
                <w:lang w:eastAsia="zh-CN"/>
              </w:rPr>
              <w:t>or the IE NSAG-IdentityInfo, the feature description “slice based cell reselection” is used but it is not not aligned with the feature description in TS 38.300</w:t>
            </w:r>
          </w:p>
          <w:p w14:paraId="71408C4E" w14:textId="3A981778" w:rsidR="008759BD" w:rsidRDefault="008759BD" w:rsidP="008759BD">
            <w:pPr>
              <w:pStyle w:val="CRCoverPage"/>
              <w:numPr>
                <w:ilvl w:val="0"/>
                <w:numId w:val="6"/>
              </w:numPr>
              <w:tabs>
                <w:tab w:val="left" w:pos="384"/>
              </w:tabs>
              <w:spacing w:before="20" w:after="80"/>
              <w:ind w:left="384" w:hanging="284"/>
              <w:rPr>
                <w:noProof/>
              </w:rPr>
            </w:pPr>
            <w:r>
              <w:rPr>
                <w:noProof/>
              </w:rPr>
              <w:t>In the requirement of acquiring SIB16 it is not clarified that this is only for UEs supporting slice</w:t>
            </w:r>
            <w:r w:rsidR="00936F19">
              <w:rPr>
                <w:noProof/>
              </w:rPr>
              <w:t xml:space="preserve"> specific</w:t>
            </w:r>
            <w:r>
              <w:rPr>
                <w:noProof/>
              </w:rPr>
              <w:t xml:space="preserve"> cell reselection.</w:t>
            </w:r>
          </w:p>
          <w:p w14:paraId="54537B74" w14:textId="77777777" w:rsidR="008759BD" w:rsidRDefault="008759BD" w:rsidP="008759BD">
            <w:pPr>
              <w:pStyle w:val="CRCoverPage"/>
              <w:numPr>
                <w:ilvl w:val="0"/>
                <w:numId w:val="6"/>
              </w:numPr>
              <w:tabs>
                <w:tab w:val="left" w:pos="384"/>
              </w:tabs>
              <w:spacing w:before="20" w:after="80"/>
              <w:ind w:left="384" w:hanging="284"/>
              <w:rPr>
                <w:noProof/>
              </w:rPr>
            </w:pPr>
            <w:r>
              <w:rPr>
                <w:noProof/>
              </w:rPr>
              <w:t xml:space="preserve">In </w:t>
            </w:r>
            <w:r w:rsidRPr="00962B3F">
              <w:rPr>
                <w:i/>
              </w:rPr>
              <w:t>SliceInfoDedicated</w:t>
            </w:r>
            <w:r w:rsidRPr="00962B3F">
              <w:rPr>
                <w:bCs/>
                <w:i/>
                <w:iCs/>
                <w:lang w:eastAsia="sv-SE"/>
              </w:rPr>
              <w:t xml:space="preserve"> </w:t>
            </w:r>
            <w:r w:rsidRPr="00962B3F">
              <w:rPr>
                <w:iCs/>
                <w:lang w:eastAsia="en-GB"/>
              </w:rPr>
              <w:t>field descriptions</w:t>
            </w:r>
            <w:r>
              <w:rPr>
                <w:noProof/>
              </w:rPr>
              <w:t xml:space="preserve"> the </w:t>
            </w:r>
            <w:r w:rsidRPr="008C7531">
              <w:rPr>
                <w:bCs/>
                <w:i/>
                <w:kern w:val="2"/>
              </w:rPr>
              <w:t>nsag-IdentityInfo</w:t>
            </w:r>
            <w:r w:rsidRPr="008C7531">
              <w:rPr>
                <w:bCs/>
                <w:iCs/>
                <w:kern w:val="2"/>
              </w:rPr>
              <w:t xml:space="preserve"> </w:t>
            </w:r>
            <w:r>
              <w:rPr>
                <w:bCs/>
                <w:iCs/>
                <w:kern w:val="2"/>
              </w:rPr>
              <w:t>is described as the NSAG identifier, which is misleading as it is the NSAG identifier and optionally the TAC.</w:t>
            </w:r>
          </w:p>
          <w:p w14:paraId="21B3F95E" w14:textId="77777777" w:rsidR="008759BD" w:rsidRDefault="008759BD" w:rsidP="008759BD">
            <w:pPr>
              <w:pStyle w:val="CRCoverPage"/>
              <w:numPr>
                <w:ilvl w:val="0"/>
                <w:numId w:val="6"/>
              </w:numPr>
              <w:tabs>
                <w:tab w:val="left" w:pos="384"/>
              </w:tabs>
              <w:spacing w:before="20" w:after="80"/>
              <w:ind w:left="384" w:hanging="284"/>
              <w:rPr>
                <w:noProof/>
              </w:rPr>
            </w:pPr>
            <w:r>
              <w:rPr>
                <w:noProof/>
              </w:rPr>
              <w:t xml:space="preserve">In the </w:t>
            </w:r>
            <w:r w:rsidRPr="00962B3F">
              <w:rPr>
                <w:i/>
              </w:rPr>
              <w:t>SliceInfo</w:t>
            </w:r>
            <w:r w:rsidRPr="00962B3F">
              <w:rPr>
                <w:bCs/>
                <w:i/>
                <w:iCs/>
                <w:lang w:eastAsia="sv-SE"/>
              </w:rPr>
              <w:t xml:space="preserve"> </w:t>
            </w:r>
            <w:r w:rsidRPr="00962B3F">
              <w:rPr>
                <w:iCs/>
                <w:lang w:eastAsia="en-GB"/>
              </w:rPr>
              <w:t>field descriptions</w:t>
            </w:r>
            <w:r>
              <w:rPr>
                <w:noProof/>
              </w:rPr>
              <w:t xml:space="preserve"> </w:t>
            </w:r>
            <w:r w:rsidRPr="008C7531">
              <w:rPr>
                <w:bCs/>
                <w:i/>
                <w:kern w:val="2"/>
              </w:rPr>
              <w:t xml:space="preserve">sliceAllowedCellListNR </w:t>
            </w:r>
            <w:r w:rsidRPr="008C7531">
              <w:rPr>
                <w:bCs/>
                <w:iCs/>
                <w:kern w:val="2"/>
              </w:rPr>
              <w:t>and</w:t>
            </w:r>
            <w:r w:rsidRPr="008C7531">
              <w:rPr>
                <w:bCs/>
                <w:i/>
                <w:kern w:val="2"/>
              </w:rPr>
              <w:t xml:space="preserve"> sliceExcludedCellListNR</w:t>
            </w:r>
            <w:r>
              <w:rPr>
                <w:bCs/>
                <w:i/>
                <w:kern w:val="2"/>
              </w:rPr>
              <w:t xml:space="preserve"> </w:t>
            </w:r>
            <w:r>
              <w:rPr>
                <w:bCs/>
                <w:iCs/>
                <w:kern w:val="2"/>
              </w:rPr>
              <w:t>are incomplete, as the meaning when a cell is in the list is not described.</w:t>
            </w:r>
          </w:p>
          <w:p w14:paraId="708AA7DE" w14:textId="55021191" w:rsidR="008759BD" w:rsidRPr="005D20D2" w:rsidRDefault="008759BD" w:rsidP="005D20D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9FF4F5" w14:textId="56D65A49" w:rsidR="00612F5A" w:rsidRDefault="00B25CCC" w:rsidP="005D20D2">
            <w:pPr>
              <w:pStyle w:val="CRCoverPage"/>
              <w:spacing w:after="0"/>
              <w:rPr>
                <w:noProof/>
                <w:lang w:eastAsia="zh-CN"/>
              </w:rPr>
            </w:pPr>
            <w:r>
              <w:rPr>
                <w:noProof/>
                <w:lang w:eastAsia="zh-CN"/>
              </w:rPr>
              <w:t>The following changes are made:</w:t>
            </w:r>
          </w:p>
          <w:p w14:paraId="5F35E783" w14:textId="2DF42F99" w:rsidR="007A4243" w:rsidRDefault="007A4243" w:rsidP="008759BD">
            <w:pPr>
              <w:pStyle w:val="CRCoverPage"/>
              <w:numPr>
                <w:ilvl w:val="0"/>
                <w:numId w:val="5"/>
              </w:numPr>
              <w:spacing w:after="0"/>
              <w:rPr>
                <w:noProof/>
                <w:lang w:eastAsia="zh-CN"/>
              </w:rPr>
            </w:pPr>
            <w:r>
              <w:rPr>
                <w:rFonts w:hint="eastAsia"/>
                <w:noProof/>
                <w:lang w:eastAsia="zh-CN"/>
              </w:rPr>
              <w:t>F</w:t>
            </w:r>
            <w:r>
              <w:rPr>
                <w:noProof/>
                <w:lang w:eastAsia="zh-CN"/>
              </w:rPr>
              <w:t>or the IE sliceExcludedCellListNR,</w:t>
            </w:r>
            <w:r w:rsidR="007212B6">
              <w:rPr>
                <w:noProof/>
                <w:lang w:eastAsia="zh-CN"/>
              </w:rPr>
              <w:t xml:space="preserve"> </w:t>
            </w:r>
            <w:r>
              <w:rPr>
                <w:noProof/>
                <w:lang w:eastAsia="zh-CN"/>
              </w:rPr>
              <w:t>the extra wording “slice” is removed</w:t>
            </w:r>
          </w:p>
          <w:p w14:paraId="7DB3F1C6" w14:textId="2D9264BA" w:rsidR="007A4243" w:rsidRDefault="007A4243" w:rsidP="008759BD">
            <w:pPr>
              <w:pStyle w:val="CRCoverPage"/>
              <w:numPr>
                <w:ilvl w:val="0"/>
                <w:numId w:val="5"/>
              </w:numPr>
              <w:spacing w:after="0"/>
              <w:rPr>
                <w:noProof/>
                <w:lang w:eastAsia="zh-CN"/>
              </w:rPr>
            </w:pPr>
            <w:r>
              <w:rPr>
                <w:rFonts w:hint="eastAsia"/>
                <w:noProof/>
                <w:lang w:eastAsia="zh-CN"/>
              </w:rPr>
              <w:t>F</w:t>
            </w:r>
            <w:r>
              <w:rPr>
                <w:noProof/>
                <w:lang w:eastAsia="zh-CN"/>
              </w:rPr>
              <w:t xml:space="preserve">or the IE NSAG-IdentityInfo, the description </w:t>
            </w:r>
            <w:r w:rsidR="00A7539D">
              <w:rPr>
                <w:noProof/>
                <w:lang w:eastAsia="zh-CN"/>
              </w:rPr>
              <w:t>“</w:t>
            </w:r>
            <w:r>
              <w:rPr>
                <w:noProof/>
                <w:lang w:eastAsia="zh-CN"/>
              </w:rPr>
              <w:t>slice based cell reselection</w:t>
            </w:r>
            <w:r w:rsidR="00A7539D">
              <w:rPr>
                <w:noProof/>
                <w:lang w:eastAsia="zh-CN"/>
              </w:rPr>
              <w:t>”</w:t>
            </w:r>
            <w:r>
              <w:rPr>
                <w:noProof/>
                <w:lang w:eastAsia="zh-CN"/>
              </w:rPr>
              <w:t xml:space="preserve"> is changed into </w:t>
            </w:r>
            <w:r w:rsidR="00A7539D">
              <w:rPr>
                <w:noProof/>
                <w:lang w:eastAsia="zh-CN"/>
              </w:rPr>
              <w:t>“</w:t>
            </w:r>
            <w:r>
              <w:rPr>
                <w:noProof/>
                <w:lang w:eastAsia="zh-CN"/>
              </w:rPr>
              <w:t>slice specific cell reselection</w:t>
            </w:r>
            <w:r w:rsidR="00A7539D">
              <w:rPr>
                <w:noProof/>
                <w:lang w:eastAsia="zh-CN"/>
              </w:rPr>
              <w:t>”</w:t>
            </w:r>
            <w:r>
              <w:rPr>
                <w:noProof/>
                <w:lang w:eastAsia="zh-CN"/>
              </w:rPr>
              <w:t xml:space="preserve"> in order to be aligned with other descriptions</w:t>
            </w:r>
          </w:p>
          <w:p w14:paraId="5F223D8A" w14:textId="03A5B49A" w:rsidR="008759BD" w:rsidRDefault="008759BD" w:rsidP="008759BD">
            <w:pPr>
              <w:pStyle w:val="CRCoverPage"/>
              <w:numPr>
                <w:ilvl w:val="0"/>
                <w:numId w:val="5"/>
              </w:numPr>
              <w:tabs>
                <w:tab w:val="left" w:pos="384"/>
              </w:tabs>
              <w:spacing w:before="20" w:after="80"/>
              <w:rPr>
                <w:noProof/>
              </w:rPr>
            </w:pPr>
            <w:r>
              <w:rPr>
                <w:noProof/>
              </w:rPr>
              <w:t xml:space="preserve">In </w:t>
            </w:r>
            <w:r w:rsidRPr="00962B3F">
              <w:rPr>
                <w:rFonts w:eastAsia="MS Mincho"/>
              </w:rPr>
              <w:t>5.2.2.1</w:t>
            </w:r>
            <w:r>
              <w:rPr>
                <w:rFonts w:eastAsia="MS Mincho"/>
              </w:rPr>
              <w:t xml:space="preserve"> it is clarified that the UE requirement for SIB16 is only for UEs that are capable to perform slice</w:t>
            </w:r>
            <w:r w:rsidR="00936F19">
              <w:rPr>
                <w:rFonts w:eastAsia="MS Mincho"/>
              </w:rPr>
              <w:t xml:space="preserve"> specific</w:t>
            </w:r>
            <w:r>
              <w:rPr>
                <w:rFonts w:eastAsia="MS Mincho"/>
              </w:rPr>
              <w:t xml:space="preserve"> cell reselection</w:t>
            </w:r>
          </w:p>
          <w:p w14:paraId="3F9FC4C1" w14:textId="77777777" w:rsidR="008759BD" w:rsidRDefault="008759BD" w:rsidP="008759BD">
            <w:pPr>
              <w:pStyle w:val="CRCoverPage"/>
              <w:numPr>
                <w:ilvl w:val="0"/>
                <w:numId w:val="5"/>
              </w:numPr>
              <w:tabs>
                <w:tab w:val="left" w:pos="384"/>
              </w:tabs>
              <w:spacing w:before="20" w:after="80"/>
              <w:rPr>
                <w:noProof/>
              </w:rPr>
            </w:pPr>
            <w:r>
              <w:rPr>
                <w:noProof/>
              </w:rPr>
              <w:t xml:space="preserve">In </w:t>
            </w:r>
            <w:r w:rsidRPr="00962B3F">
              <w:rPr>
                <w:i/>
              </w:rPr>
              <w:t>SliceInfoDedicated</w:t>
            </w:r>
            <w:r w:rsidRPr="00962B3F">
              <w:rPr>
                <w:bCs/>
                <w:i/>
                <w:iCs/>
                <w:lang w:eastAsia="sv-SE"/>
              </w:rPr>
              <w:t xml:space="preserve"> </w:t>
            </w:r>
            <w:r w:rsidRPr="00962B3F">
              <w:rPr>
                <w:iCs/>
                <w:lang w:eastAsia="en-GB"/>
              </w:rPr>
              <w:t>field descriptions</w:t>
            </w:r>
            <w:r>
              <w:rPr>
                <w:noProof/>
              </w:rPr>
              <w:t xml:space="preserve"> the </w:t>
            </w:r>
            <w:r w:rsidRPr="008C7531">
              <w:rPr>
                <w:bCs/>
                <w:i/>
                <w:kern w:val="2"/>
              </w:rPr>
              <w:t>nsag-IdentityInfo</w:t>
            </w:r>
            <w:r w:rsidRPr="008C7531">
              <w:rPr>
                <w:bCs/>
                <w:iCs/>
                <w:kern w:val="2"/>
              </w:rPr>
              <w:t xml:space="preserve"> </w:t>
            </w:r>
            <w:r>
              <w:rPr>
                <w:bCs/>
                <w:iCs/>
                <w:kern w:val="2"/>
              </w:rPr>
              <w:t>is reworded.</w:t>
            </w:r>
          </w:p>
          <w:p w14:paraId="6F4BEFFC" w14:textId="77777777" w:rsidR="008759BD" w:rsidRDefault="008759BD" w:rsidP="008759BD">
            <w:pPr>
              <w:pStyle w:val="CRCoverPage"/>
              <w:numPr>
                <w:ilvl w:val="0"/>
                <w:numId w:val="5"/>
              </w:numPr>
              <w:tabs>
                <w:tab w:val="left" w:pos="384"/>
              </w:tabs>
              <w:spacing w:before="20" w:after="80"/>
              <w:rPr>
                <w:noProof/>
              </w:rPr>
            </w:pPr>
            <w:r>
              <w:rPr>
                <w:noProof/>
              </w:rPr>
              <w:t xml:space="preserve">In the </w:t>
            </w:r>
            <w:r w:rsidRPr="00962B3F">
              <w:rPr>
                <w:i/>
              </w:rPr>
              <w:t>SliceInfo</w:t>
            </w:r>
            <w:r w:rsidRPr="00962B3F">
              <w:rPr>
                <w:bCs/>
                <w:i/>
                <w:iCs/>
                <w:lang w:eastAsia="sv-SE"/>
              </w:rPr>
              <w:t xml:space="preserve"> </w:t>
            </w:r>
            <w:r w:rsidRPr="00962B3F">
              <w:rPr>
                <w:iCs/>
                <w:lang w:eastAsia="en-GB"/>
              </w:rPr>
              <w:t>field descriptions</w:t>
            </w:r>
            <w:r>
              <w:rPr>
                <w:noProof/>
              </w:rPr>
              <w:t xml:space="preserve"> </w:t>
            </w:r>
            <w:r w:rsidRPr="008C7531">
              <w:rPr>
                <w:bCs/>
                <w:i/>
                <w:kern w:val="2"/>
              </w:rPr>
              <w:t xml:space="preserve">sliceAllowedCellListNR </w:t>
            </w:r>
            <w:r w:rsidRPr="008C7531">
              <w:rPr>
                <w:bCs/>
                <w:iCs/>
                <w:kern w:val="2"/>
              </w:rPr>
              <w:t>and</w:t>
            </w:r>
            <w:r w:rsidRPr="008C7531">
              <w:rPr>
                <w:bCs/>
                <w:i/>
                <w:kern w:val="2"/>
              </w:rPr>
              <w:t xml:space="preserve"> sliceExcludedCellListNR</w:t>
            </w:r>
            <w:r>
              <w:rPr>
                <w:bCs/>
                <w:i/>
                <w:kern w:val="2"/>
              </w:rPr>
              <w:t xml:space="preserve"> </w:t>
            </w:r>
            <w:r>
              <w:rPr>
                <w:bCs/>
                <w:iCs/>
                <w:kern w:val="2"/>
              </w:rPr>
              <w:t>the meaning when a cell is in the list is added</w:t>
            </w:r>
            <w:r>
              <w:rPr>
                <w:noProof/>
              </w:rPr>
              <w:t xml:space="preserve"> </w:t>
            </w:r>
          </w:p>
          <w:p w14:paraId="1DF66564" w14:textId="77777777" w:rsidR="008759BD" w:rsidRDefault="008759BD" w:rsidP="007A4243">
            <w:pPr>
              <w:pStyle w:val="CRCoverPage"/>
              <w:spacing w:after="0"/>
              <w:rPr>
                <w:noProof/>
                <w:lang w:eastAsia="zh-CN"/>
              </w:rPr>
            </w:pPr>
          </w:p>
          <w:p w14:paraId="2A1B746C" w14:textId="77777777" w:rsidR="00C25C1B" w:rsidRPr="00744D15" w:rsidRDefault="00C25C1B" w:rsidP="00C25C1B">
            <w:pPr>
              <w:pStyle w:val="CRCoverPage"/>
              <w:spacing w:after="0"/>
              <w:ind w:left="100"/>
              <w:rPr>
                <w:rFonts w:eastAsia="等线"/>
                <w:b/>
                <w:noProof/>
                <w:lang w:eastAsia="zh-CN"/>
              </w:rPr>
            </w:pPr>
            <w:r w:rsidRPr="00744D15">
              <w:rPr>
                <w:rFonts w:eastAsia="等线" w:hint="eastAsia"/>
                <w:b/>
                <w:noProof/>
                <w:lang w:eastAsia="zh-CN"/>
              </w:rPr>
              <w:t>I</w:t>
            </w:r>
            <w:r w:rsidRPr="00744D15">
              <w:rPr>
                <w:rFonts w:eastAsia="等线"/>
                <w:b/>
                <w:noProof/>
                <w:lang w:eastAsia="zh-CN"/>
              </w:rPr>
              <w:t>mpact analysis</w:t>
            </w:r>
          </w:p>
          <w:p w14:paraId="7A4E2F78" w14:textId="77777777" w:rsidR="00C25C1B" w:rsidRPr="00744D15" w:rsidRDefault="00C25C1B" w:rsidP="00C25C1B">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5G architecture options:</w:t>
            </w:r>
          </w:p>
          <w:p w14:paraId="247FFF70" w14:textId="7204D625" w:rsidR="00C25C1B" w:rsidRDefault="00C25C1B" w:rsidP="00C25C1B">
            <w:pPr>
              <w:pStyle w:val="CRCoverPage"/>
              <w:spacing w:after="0"/>
              <w:ind w:left="100"/>
              <w:rPr>
                <w:rFonts w:eastAsia="等线"/>
                <w:noProof/>
                <w:lang w:eastAsia="zh-CN"/>
              </w:rPr>
            </w:pPr>
            <w:r>
              <w:rPr>
                <w:rFonts w:eastAsia="等线" w:hint="eastAsia"/>
                <w:noProof/>
                <w:lang w:eastAsia="zh-CN"/>
              </w:rPr>
              <w:t>Standalone</w:t>
            </w:r>
            <w:r>
              <w:rPr>
                <w:rFonts w:eastAsia="等线"/>
                <w:noProof/>
                <w:lang w:eastAsia="zh-CN"/>
              </w:rPr>
              <w:t xml:space="preserve"> NR</w:t>
            </w:r>
          </w:p>
          <w:p w14:paraId="5D773471" w14:textId="77777777" w:rsidR="00C25C1B" w:rsidRDefault="00C25C1B" w:rsidP="00C25C1B">
            <w:pPr>
              <w:pStyle w:val="CRCoverPage"/>
              <w:spacing w:after="0"/>
              <w:ind w:left="100"/>
              <w:rPr>
                <w:rFonts w:eastAsia="等线"/>
                <w:noProof/>
                <w:lang w:eastAsia="zh-CN"/>
              </w:rPr>
            </w:pPr>
          </w:p>
          <w:p w14:paraId="4123BB34" w14:textId="77777777" w:rsidR="00C25C1B" w:rsidRPr="00744D15" w:rsidRDefault="00C25C1B" w:rsidP="00C25C1B">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functionality:</w:t>
            </w:r>
          </w:p>
          <w:p w14:paraId="12D17FCD" w14:textId="03E81F96" w:rsidR="00C25C1B" w:rsidRDefault="00F92E43" w:rsidP="00C25C1B">
            <w:pPr>
              <w:pStyle w:val="CRCoverPage"/>
              <w:spacing w:after="0"/>
              <w:ind w:left="100"/>
              <w:rPr>
                <w:rFonts w:eastAsia="等线"/>
                <w:noProof/>
                <w:lang w:eastAsia="zh-CN"/>
              </w:rPr>
            </w:pPr>
            <w:r>
              <w:rPr>
                <w:rFonts w:eastAsia="等线"/>
                <w:noProof/>
                <w:lang w:eastAsia="zh-CN"/>
              </w:rPr>
              <w:t>Slice specific cell reselection</w:t>
            </w:r>
          </w:p>
          <w:p w14:paraId="0A20A102" w14:textId="77777777" w:rsidR="00C25C1B" w:rsidRDefault="00C25C1B" w:rsidP="00C25C1B">
            <w:pPr>
              <w:pStyle w:val="CRCoverPage"/>
              <w:spacing w:after="0"/>
              <w:ind w:left="100"/>
              <w:rPr>
                <w:rFonts w:eastAsia="等线"/>
                <w:noProof/>
                <w:lang w:eastAsia="zh-CN"/>
              </w:rPr>
            </w:pPr>
          </w:p>
          <w:p w14:paraId="20CD92C9" w14:textId="77777777" w:rsidR="00C25C1B" w:rsidRPr="00744D15" w:rsidRDefault="00C25C1B" w:rsidP="00C25C1B">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nter-</w:t>
            </w:r>
            <w:r>
              <w:rPr>
                <w:rFonts w:eastAsia="等线"/>
                <w:noProof/>
                <w:u w:val="single"/>
                <w:lang w:eastAsia="zh-CN"/>
              </w:rPr>
              <w:t>o</w:t>
            </w:r>
            <w:r w:rsidRPr="00744D15">
              <w:rPr>
                <w:rFonts w:eastAsia="等线"/>
                <w:noProof/>
                <w:u w:val="single"/>
                <w:lang w:eastAsia="zh-CN"/>
              </w:rPr>
              <w:t>perability:</w:t>
            </w:r>
          </w:p>
          <w:p w14:paraId="0984E052" w14:textId="77777777" w:rsidR="00C25C1B" w:rsidRDefault="00C25C1B" w:rsidP="00C25C1B">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f NW implements according to this CR but UE does not, there is no inter-operability issue.</w:t>
            </w:r>
          </w:p>
          <w:p w14:paraId="499E5F36" w14:textId="77777777" w:rsidR="00C25C1B" w:rsidRPr="006450EA" w:rsidRDefault="00C25C1B" w:rsidP="00C25C1B">
            <w:pPr>
              <w:pStyle w:val="CRCoverPage"/>
              <w:spacing w:after="0"/>
              <w:ind w:left="100"/>
              <w:rPr>
                <w:noProof/>
                <w:lang w:eastAsia="zh-CN"/>
              </w:rPr>
            </w:pPr>
            <w:r>
              <w:rPr>
                <w:rFonts w:eastAsia="等线" w:hint="eastAsia"/>
                <w:noProof/>
                <w:lang w:eastAsia="zh-CN"/>
              </w:rPr>
              <w:t>I</w:t>
            </w:r>
            <w:r>
              <w:rPr>
                <w:rFonts w:eastAsia="等线"/>
                <w:noProof/>
                <w:lang w:eastAsia="zh-CN"/>
              </w:rPr>
              <w:t>f UE implements according to this CR but NW does not, there is no inter-operability issue.</w:t>
            </w:r>
          </w:p>
          <w:p w14:paraId="31C656EC" w14:textId="08854EEC" w:rsidR="00C25C1B" w:rsidRPr="00C25C1B" w:rsidRDefault="00C25C1B" w:rsidP="005D20D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A242C" w:rsidR="00612F5A" w:rsidRDefault="00446538" w:rsidP="005D20D2">
            <w:pPr>
              <w:pStyle w:val="CRCoverPage"/>
              <w:spacing w:after="0"/>
              <w:rPr>
                <w:noProof/>
                <w:lang w:eastAsia="zh-CN"/>
              </w:rPr>
            </w:pPr>
            <w:r>
              <w:rPr>
                <w:noProof/>
                <w:lang w:eastAsia="zh-CN"/>
              </w:rPr>
              <w:t>Some issues are still remained in this specificatioon.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96B68" w:rsidR="001E41F3" w:rsidRDefault="00974F93" w:rsidP="005D20D2">
            <w:pPr>
              <w:pStyle w:val="CRCoverPage"/>
              <w:spacing w:after="0"/>
              <w:ind w:left="100"/>
              <w:rPr>
                <w:noProof/>
                <w:lang w:eastAsia="zh-CN"/>
              </w:rPr>
            </w:pPr>
            <w:r>
              <w:rPr>
                <w:noProof/>
                <w:lang w:eastAsia="zh-CN"/>
              </w:rPr>
              <w:t xml:space="preserve">5.2.2.1, </w:t>
            </w:r>
            <w:r w:rsidR="00F92E43">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C2883"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FE19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B0D78"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E37E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0934E"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6418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CC3F9D" w14:textId="3412BDE6" w:rsidR="002A455E" w:rsidRDefault="002A455E" w:rsidP="00132809">
      <w:pPr>
        <w:rPr>
          <w:iCs/>
        </w:rPr>
      </w:pPr>
    </w:p>
    <w:p w14:paraId="4E0BEA0F" w14:textId="3A1F228F" w:rsidR="00EB5EBF" w:rsidRDefault="00EB5EBF" w:rsidP="00132809">
      <w:pPr>
        <w:rPr>
          <w:iCs/>
        </w:rPr>
      </w:pPr>
    </w:p>
    <w:p w14:paraId="17B9D7A7" w14:textId="77777777" w:rsidR="00EB5EBF" w:rsidRPr="00962B3F" w:rsidRDefault="00EB5EBF" w:rsidP="00EB5EBF">
      <w:pPr>
        <w:pStyle w:val="4"/>
        <w:rPr>
          <w:rFonts w:eastAsia="MS Mincho"/>
        </w:rPr>
      </w:pPr>
      <w:r w:rsidRPr="00962B3F">
        <w:rPr>
          <w:rFonts w:eastAsia="MS Mincho"/>
        </w:rPr>
        <w:t>5.2.2.1</w:t>
      </w:r>
      <w:r w:rsidRPr="00962B3F">
        <w:rPr>
          <w:rFonts w:eastAsia="MS Mincho"/>
        </w:rPr>
        <w:tab/>
        <w:t>General UE requirements</w:t>
      </w:r>
    </w:p>
    <w:p w14:paraId="4F92E21B" w14:textId="77777777" w:rsidR="00EB5EBF" w:rsidRPr="00962B3F" w:rsidRDefault="00EB5EBF" w:rsidP="00EB5EBF">
      <w:pPr>
        <w:pStyle w:val="TH"/>
        <w:rPr>
          <w:rFonts w:eastAsia="MS Mincho"/>
        </w:rPr>
      </w:pPr>
      <w:r w:rsidRPr="00962B3F">
        <w:rPr>
          <w:rFonts w:ascii="Times New Roman" w:hAnsi="Times New Roman"/>
          <w:noProof/>
        </w:rPr>
        <w:object w:dxaOrig="3165" w:dyaOrig="2460" w14:anchorId="14CD0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123.25pt" o:ole="">
            <v:imagedata r:id="rId13" o:title=""/>
          </v:shape>
          <o:OLEObject Type="Embed" ProgID="Mscgen.Chart" ShapeID="_x0000_i1025" DrawAspect="Content" ObjectID="_1721649178" r:id="rId14"/>
        </w:object>
      </w:r>
    </w:p>
    <w:p w14:paraId="50F907BD" w14:textId="77777777" w:rsidR="00EB5EBF" w:rsidRPr="00962B3F" w:rsidRDefault="00EB5EBF" w:rsidP="00EB5EBF">
      <w:pPr>
        <w:pStyle w:val="TF"/>
      </w:pPr>
      <w:r w:rsidRPr="00962B3F">
        <w:t>Figure 5.2.2.1-1: System information acquisition</w:t>
      </w:r>
    </w:p>
    <w:p w14:paraId="7CAAC702" w14:textId="77777777" w:rsidR="00EB5EBF" w:rsidRPr="00962B3F" w:rsidRDefault="00EB5EBF" w:rsidP="00EB5EBF">
      <w:r w:rsidRPr="00962B3F">
        <w:t>The UE applies the SI acquisition procedure to acquire the AS, NAS- and positioning assistance data information. The procedure applies to UEs in RRC_IDLE, in RRC_INACTIVE and in RRC_CONNECTED.</w:t>
      </w:r>
    </w:p>
    <w:p w14:paraId="3EA18067" w14:textId="3B9212BF" w:rsidR="00EB5EBF" w:rsidRPr="00962B3F" w:rsidRDefault="00EB5EBF" w:rsidP="00EB5EBF">
      <w:r w:rsidRPr="00962B3F">
        <w:t xml:space="preserve">The UE in RRC_IDLE and RRC_INACTIVE shall ensure having a valid version of (at least) the </w:t>
      </w:r>
      <w:r w:rsidRPr="00962B3F">
        <w:rPr>
          <w:i/>
        </w:rPr>
        <w:t>MIB</w:t>
      </w:r>
      <w:r w:rsidRPr="00962B3F">
        <w:t xml:space="preserve">, </w:t>
      </w:r>
      <w:r w:rsidRPr="00962B3F">
        <w:rPr>
          <w:i/>
        </w:rPr>
        <w:t>SIB1</w:t>
      </w:r>
      <w:r w:rsidRPr="00962B3F">
        <w:t xml:space="preserve"> through </w:t>
      </w:r>
      <w:r w:rsidRPr="00962B3F">
        <w:rPr>
          <w:i/>
        </w:rPr>
        <w:t>SIB4,</w:t>
      </w:r>
      <w:r w:rsidRPr="00962B3F">
        <w:t xml:space="preserve"> </w:t>
      </w:r>
      <w:r w:rsidRPr="00962B3F">
        <w:rPr>
          <w:i/>
        </w:rPr>
        <w:t>SIB5</w:t>
      </w:r>
      <w:r w:rsidRPr="00962B3F">
        <w:t xml:space="preserve"> (if the UE supports E-UTRA), </w:t>
      </w:r>
      <w:r w:rsidRPr="00962B3F">
        <w:rPr>
          <w:i/>
        </w:rPr>
        <w:t xml:space="preserve">SIB11 </w:t>
      </w:r>
      <w:r w:rsidRPr="00962B3F">
        <w:t xml:space="preserve">(if the UE is configured for idle/inactive measurements), </w:t>
      </w:r>
      <w:r w:rsidRPr="00962B3F">
        <w:rPr>
          <w:i/>
        </w:rPr>
        <w:t>SIB12</w:t>
      </w:r>
      <w:r w:rsidRPr="00962B3F">
        <w:t xml:space="preserve"> (if UE is capable of </w:t>
      </w:r>
      <w:r w:rsidRPr="00962B3F">
        <w:rPr>
          <w:lang w:eastAsia="zh-CN"/>
        </w:rPr>
        <w:t xml:space="preserve">NR </w:t>
      </w:r>
      <w:r w:rsidRPr="00962B3F">
        <w:t xml:space="preserve">sidelink communication/discovery and is configured by upper layers to receive or transmit </w:t>
      </w:r>
      <w:r w:rsidRPr="00962B3F">
        <w:rPr>
          <w:lang w:eastAsia="zh-CN"/>
        </w:rPr>
        <w:t xml:space="preserve">NR </w:t>
      </w:r>
      <w:r w:rsidRPr="00962B3F">
        <w:t xml:space="preserve">sidelink communication/discovery), and </w:t>
      </w:r>
      <w:r w:rsidRPr="00962B3F">
        <w:rPr>
          <w:i/>
        </w:rPr>
        <w:t>SIB13</w:t>
      </w:r>
      <w:r w:rsidRPr="00962B3F">
        <w:t xml:space="preserve">, </w:t>
      </w:r>
      <w:r w:rsidRPr="00962B3F">
        <w:rPr>
          <w:i/>
        </w:rPr>
        <w:t>SIB14</w:t>
      </w:r>
      <w:r w:rsidRPr="00962B3F">
        <w:t xml:space="preserve"> (if UE is capable of </w:t>
      </w:r>
      <w:r w:rsidRPr="00962B3F">
        <w:rPr>
          <w:lang w:eastAsia="zh-CN"/>
        </w:rPr>
        <w:t xml:space="preserve">V2X </w:t>
      </w:r>
      <w:r w:rsidRPr="00962B3F">
        <w:t xml:space="preserve">sidelink communication and is configured by upper layers to receive or transmit </w:t>
      </w:r>
      <w:r w:rsidRPr="00962B3F">
        <w:rPr>
          <w:lang w:eastAsia="zh-CN"/>
        </w:rPr>
        <w:t xml:space="preserve">V2X </w:t>
      </w:r>
      <w:r w:rsidRPr="00962B3F">
        <w:t xml:space="preserve">sidelink communication), </w:t>
      </w:r>
      <w:r w:rsidRPr="00962B3F">
        <w:rPr>
          <w:i/>
          <w:iCs/>
        </w:rPr>
        <w:t>SIB15</w:t>
      </w:r>
      <w:r w:rsidRPr="00962B3F">
        <w:t xml:space="preserve"> (if UE is configured by upper layers to report disaster roaming related information), </w:t>
      </w:r>
      <w:r w:rsidRPr="00962B3F">
        <w:rPr>
          <w:i/>
          <w:iCs/>
        </w:rPr>
        <w:t>SIB16</w:t>
      </w:r>
      <w:r w:rsidRPr="00962B3F">
        <w:t xml:space="preserve"> (if </w:t>
      </w:r>
      <w:ins w:id="2" w:author="Nokia(GWO)1" w:date="2022-08-05T15:56:00Z">
        <w:r>
          <w:t xml:space="preserve">the UE </w:t>
        </w:r>
      </w:ins>
      <w:ins w:id="3" w:author="Nokia(GWO)1" w:date="2022-08-05T16:04:00Z">
        <w:r>
          <w:t xml:space="preserve">is </w:t>
        </w:r>
      </w:ins>
      <w:ins w:id="4" w:author="Nokia(GWO)1" w:date="2022-08-05T16:00:00Z">
        <w:r>
          <w:t xml:space="preserve">capable </w:t>
        </w:r>
        <w:r>
          <w:rPr>
            <w:rFonts w:eastAsia="Malgun Gothic"/>
          </w:rPr>
          <w:t>of</w:t>
        </w:r>
      </w:ins>
      <w:ins w:id="5" w:author="Nokia(GWO)1" w:date="2022-08-05T15:56:00Z">
        <w:r w:rsidRPr="00BD7C0F">
          <w:rPr>
            <w:rFonts w:eastAsia="Malgun Gothic"/>
          </w:rPr>
          <w:t xml:space="preserve"> </w:t>
        </w:r>
        <w:r w:rsidRPr="00BD7C0F">
          <w:rPr>
            <w:lang w:eastAsia="zh-CN"/>
          </w:rPr>
          <w:t>slice</w:t>
        </w:r>
      </w:ins>
      <w:ins w:id="6" w:author="Huawei" w:date="2022-08-09T10:23:00Z">
        <w:r w:rsidR="00666E34">
          <w:rPr>
            <w:lang w:eastAsia="zh-CN"/>
          </w:rPr>
          <w:t xml:space="preserve"> specific</w:t>
        </w:r>
      </w:ins>
      <w:ins w:id="7" w:author="Nokia(GWO)1" w:date="2022-08-05T15:56:00Z">
        <w:r w:rsidRPr="00BD7C0F">
          <w:rPr>
            <w:lang w:eastAsia="zh-CN"/>
          </w:rPr>
          <w:t xml:space="preserve"> cell reselection</w:t>
        </w:r>
        <w:r>
          <w:rPr>
            <w:lang w:eastAsia="zh-CN"/>
          </w:rPr>
          <w:t xml:space="preserve"> and </w:t>
        </w:r>
      </w:ins>
      <w:r w:rsidRPr="00962B3F">
        <w:t xml:space="preserve">the UE receives NSAG information for cell reselection from upper layer), </w:t>
      </w:r>
      <w:r w:rsidRPr="00962B3F">
        <w:rPr>
          <w:i/>
        </w:rPr>
        <w:t xml:space="preserve">SIB19 </w:t>
      </w:r>
      <w:r w:rsidRPr="00962B3F">
        <w:t>(if UE is accessing NR via NTN access).</w:t>
      </w:r>
    </w:p>
    <w:p w14:paraId="54C7BFD1" w14:textId="77777777" w:rsidR="00EB5EBF" w:rsidRPr="00962B3F" w:rsidRDefault="00EB5EBF" w:rsidP="00EB5EBF">
      <w:r w:rsidRPr="00962B3F">
        <w:t xml:space="preserve">The UE capable of </w:t>
      </w:r>
      <w:r w:rsidRPr="00962B3F">
        <w:rPr>
          <w:lang w:eastAsia="zh-CN"/>
        </w:rPr>
        <w:t xml:space="preserve">MBS broadcast </w:t>
      </w:r>
      <w:r w:rsidRPr="00962B3F">
        <w:t xml:space="preserve">which is receiving or interested to receive MBS broadcast service(s) via a broadcast MRB shall ensure having a valid version of </w:t>
      </w:r>
      <w:r w:rsidRPr="00962B3F">
        <w:rPr>
          <w:i/>
        </w:rPr>
        <w:t xml:space="preserve">SIB20 </w:t>
      </w:r>
      <w:r w:rsidRPr="00962B3F">
        <w:t>and</w:t>
      </w:r>
      <w:r w:rsidRPr="00962B3F">
        <w:rPr>
          <w:i/>
        </w:rPr>
        <w:t xml:space="preserve"> SIB21</w:t>
      </w:r>
      <w:r w:rsidRPr="00962B3F">
        <w:t>, regardless of the RRC state the UE is in.</w:t>
      </w:r>
    </w:p>
    <w:p w14:paraId="0E168AF2" w14:textId="77777777" w:rsidR="00EB5EBF" w:rsidRPr="00962B3F" w:rsidRDefault="00EB5EBF" w:rsidP="00EB5EBF">
      <w:pPr>
        <w:rPr>
          <w:lang w:eastAsia="zh-CN"/>
        </w:rPr>
      </w:pPr>
      <w:r w:rsidRPr="00962B3F">
        <w:rPr>
          <w:lang w:eastAsia="zh-CN"/>
        </w:rPr>
        <w:t>The UE shall ensure having a valid version of the posSIB requested by upper layers.</w:t>
      </w:r>
    </w:p>
    <w:p w14:paraId="493DEA70" w14:textId="11DD2D79" w:rsidR="00EB5EBF" w:rsidRDefault="00EB5EBF" w:rsidP="00132809">
      <w:pPr>
        <w:rPr>
          <w:iCs/>
        </w:rPr>
      </w:pPr>
    </w:p>
    <w:p w14:paraId="6D264057" w14:textId="1EC46594" w:rsidR="00EB5EBF" w:rsidRPr="00EB5EBF" w:rsidRDefault="00EB5EBF" w:rsidP="00132809">
      <w:pPr>
        <w:rPr>
          <w:i/>
          <w:iCs/>
          <w:lang w:eastAsia="zh-CN"/>
        </w:rPr>
      </w:pPr>
      <w:r w:rsidRPr="00EB5EBF">
        <w:rPr>
          <w:rFonts w:hint="eastAsia"/>
          <w:i/>
          <w:iCs/>
          <w:highlight w:val="yellow"/>
          <w:lang w:eastAsia="zh-CN"/>
        </w:rPr>
        <w:t>&lt;</w:t>
      </w:r>
      <w:r w:rsidRPr="00EB5EBF">
        <w:rPr>
          <w:i/>
          <w:iCs/>
          <w:highlight w:val="yellow"/>
          <w:lang w:eastAsia="zh-CN"/>
        </w:rPr>
        <w:t>Next modification&gt;</w:t>
      </w:r>
    </w:p>
    <w:p w14:paraId="7CA4D0F7" w14:textId="77777777" w:rsidR="00EB5EBF" w:rsidRDefault="00EB5EBF" w:rsidP="00132809">
      <w:pPr>
        <w:rPr>
          <w:iCs/>
        </w:rPr>
      </w:pPr>
    </w:p>
    <w:p w14:paraId="091EA655" w14:textId="49A6D7A9" w:rsidR="001413D3" w:rsidRDefault="001413D3">
      <w:pPr>
        <w:spacing w:after="0"/>
        <w:rPr>
          <w:ins w:id="8" w:author="Nokia(GWO)2" w:date="2022-08-09T09:05:00Z"/>
        </w:rPr>
        <w:sectPr w:rsidR="001413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Change w:id="9" w:author="Nokia(GWO)2" w:date="2022-08-09T09:05:00Z">
          <w:pPr>
            <w:pStyle w:val="3"/>
          </w:pPr>
        </w:pPrChange>
      </w:pPr>
      <w:bookmarkStart w:id="10" w:name="_Toc60777158"/>
      <w:bookmarkStart w:id="11" w:name="_Toc100930042"/>
      <w:bookmarkStart w:id="12" w:name="_Hlk54206873"/>
    </w:p>
    <w:p w14:paraId="04B852FA" w14:textId="52791FD7" w:rsidR="00557904" w:rsidRPr="00962B3F" w:rsidRDefault="00557904" w:rsidP="00557904">
      <w:pPr>
        <w:pStyle w:val="3"/>
      </w:pPr>
      <w:r w:rsidRPr="00962B3F">
        <w:lastRenderedPageBreak/>
        <w:t>6.3.2</w:t>
      </w:r>
      <w:r w:rsidRPr="00962B3F">
        <w:tab/>
        <w:t>Radio resource control information elements</w:t>
      </w:r>
      <w:bookmarkEnd w:id="10"/>
      <w:bookmarkEnd w:id="11"/>
    </w:p>
    <w:bookmarkEnd w:id="12"/>
    <w:p w14:paraId="18FACCF6" w14:textId="7A01AE11" w:rsidR="00557904" w:rsidRPr="00557904" w:rsidRDefault="00557904" w:rsidP="00557904">
      <w:pPr>
        <w:rPr>
          <w:i/>
          <w:lang w:eastAsia="zh-CN"/>
        </w:rPr>
      </w:pPr>
      <w:r w:rsidRPr="00557904">
        <w:rPr>
          <w:rFonts w:hint="eastAsia"/>
          <w:i/>
          <w:highlight w:val="yellow"/>
          <w:lang w:eastAsia="zh-CN"/>
        </w:rPr>
        <w:t>&lt;</w:t>
      </w:r>
      <w:r w:rsidRPr="00557904">
        <w:rPr>
          <w:i/>
          <w:highlight w:val="yellow"/>
          <w:lang w:eastAsia="zh-CN"/>
        </w:rPr>
        <w:t>Partially omitted&gt;</w:t>
      </w:r>
    </w:p>
    <w:p w14:paraId="4872AF85" w14:textId="7465229F" w:rsidR="00500347" w:rsidRDefault="00500347" w:rsidP="00EB5EBF"/>
    <w:p w14:paraId="4A00585B" w14:textId="77777777" w:rsidR="00EB5EBF" w:rsidRPr="00962B3F" w:rsidRDefault="00EB5EBF" w:rsidP="00EB5EBF">
      <w:pPr>
        <w:pStyle w:val="4"/>
      </w:pPr>
      <w:r w:rsidRPr="00962B3F">
        <w:t>–</w:t>
      </w:r>
      <w:r w:rsidRPr="00962B3F">
        <w:tab/>
      </w:r>
      <w:r w:rsidRPr="00962B3F">
        <w:rPr>
          <w:rFonts w:eastAsia="等线"/>
          <w:i/>
          <w:lang w:eastAsia="zh-CN"/>
        </w:rPr>
        <w:t>FreqPriorityListSlicing</w:t>
      </w:r>
    </w:p>
    <w:p w14:paraId="0A4A80F7" w14:textId="77777777" w:rsidR="00EB5EBF" w:rsidRPr="00962B3F" w:rsidRDefault="00EB5EBF" w:rsidP="00EB5EBF">
      <w:pPr>
        <w:keepNext/>
        <w:keepLines/>
        <w:rPr>
          <w:iCs/>
        </w:rPr>
      </w:pPr>
      <w:r w:rsidRPr="00962B3F">
        <w:t xml:space="preserve">The IE </w:t>
      </w:r>
      <w:r w:rsidRPr="00962B3F">
        <w:rPr>
          <w:rFonts w:eastAsia="等线"/>
          <w:i/>
          <w:lang w:eastAsia="zh-CN"/>
        </w:rPr>
        <w:t>FreqPriorityListSlicing</w:t>
      </w:r>
      <w:r w:rsidRPr="00962B3F">
        <w:rPr>
          <w:i/>
        </w:rPr>
        <w:t xml:space="preserve"> </w:t>
      </w:r>
      <w:r w:rsidRPr="00962B3F">
        <w:t>indicates cell reselection priorities for slicing in SIB16</w:t>
      </w:r>
      <w:r w:rsidRPr="00962B3F">
        <w:rPr>
          <w:iCs/>
        </w:rPr>
        <w:t>.</w:t>
      </w:r>
    </w:p>
    <w:p w14:paraId="67423867" w14:textId="77777777" w:rsidR="00EB5EBF" w:rsidRPr="00962B3F" w:rsidRDefault="00EB5EBF" w:rsidP="00EB5EBF">
      <w:pPr>
        <w:pStyle w:val="TH"/>
      </w:pPr>
      <w:r w:rsidRPr="00962B3F">
        <w:rPr>
          <w:bCs/>
          <w:i/>
          <w:iCs/>
        </w:rPr>
        <w:t xml:space="preserve">FreqPriorityListSlicing </w:t>
      </w:r>
      <w:r w:rsidRPr="00962B3F">
        <w:t>information element</w:t>
      </w:r>
    </w:p>
    <w:p w14:paraId="727ABBDB" w14:textId="77777777" w:rsidR="00EB5EBF" w:rsidRPr="00962B3F" w:rsidRDefault="00EB5EBF" w:rsidP="00EB5EBF">
      <w:pPr>
        <w:pStyle w:val="PL"/>
        <w:shd w:val="clear" w:color="auto" w:fill="F2F2F2" w:themeFill="background1" w:themeFillShade="F2"/>
        <w:rPr>
          <w:color w:val="808080"/>
        </w:rPr>
      </w:pPr>
      <w:r w:rsidRPr="00962B3F">
        <w:rPr>
          <w:color w:val="808080"/>
        </w:rPr>
        <w:t>-- ASN1START</w:t>
      </w:r>
    </w:p>
    <w:p w14:paraId="6985A4BC" w14:textId="77777777" w:rsidR="00EB5EBF" w:rsidRPr="00962B3F" w:rsidRDefault="00EB5EBF" w:rsidP="00EB5EBF">
      <w:pPr>
        <w:pStyle w:val="PL"/>
        <w:shd w:val="clear" w:color="auto" w:fill="F2F2F2" w:themeFill="background1" w:themeFillShade="F2"/>
        <w:rPr>
          <w:color w:val="808080"/>
        </w:rPr>
      </w:pPr>
      <w:r w:rsidRPr="00962B3F">
        <w:rPr>
          <w:color w:val="808080"/>
        </w:rPr>
        <w:t>-- TAG-FREQPRIORITYLISTSLICING-START</w:t>
      </w:r>
    </w:p>
    <w:p w14:paraId="470DBAF4" w14:textId="77777777" w:rsidR="00EB5EBF" w:rsidRPr="00962B3F" w:rsidRDefault="00EB5EBF" w:rsidP="00EB5EBF">
      <w:pPr>
        <w:pStyle w:val="PL"/>
        <w:shd w:val="clear" w:color="auto" w:fill="F2F2F2" w:themeFill="background1" w:themeFillShade="F2"/>
      </w:pPr>
    </w:p>
    <w:p w14:paraId="74CA09BD" w14:textId="77777777" w:rsidR="00EB5EBF" w:rsidRPr="00962B3F" w:rsidRDefault="00EB5EBF" w:rsidP="00EB5EBF">
      <w:pPr>
        <w:pStyle w:val="PL"/>
        <w:shd w:val="clear" w:color="auto" w:fill="F2F2F2" w:themeFill="background1" w:themeFillShade="F2"/>
        <w:rPr>
          <w:rFonts w:eastAsia="等线"/>
        </w:rPr>
      </w:pPr>
      <w:r w:rsidRPr="00962B3F">
        <w:rPr>
          <w:rFonts w:eastAsia="等线"/>
        </w:rPr>
        <w:t xml:space="preserve">FreqPriorityListSlicing-r17 ::= </w:t>
      </w:r>
      <w:r w:rsidRPr="00962B3F">
        <w:rPr>
          <w:color w:val="993366"/>
        </w:rPr>
        <w:t>SEQUENCE</w:t>
      </w:r>
      <w:r w:rsidRPr="00962B3F">
        <w:t xml:space="preserve"> </w:t>
      </w:r>
      <w:r w:rsidRPr="00962B3F">
        <w:rPr>
          <w:rFonts w:eastAsia="等线"/>
        </w:rPr>
        <w:t>(</w:t>
      </w:r>
      <w:r w:rsidRPr="00962B3F">
        <w:rPr>
          <w:color w:val="993366"/>
        </w:rPr>
        <w:t>SIZE</w:t>
      </w:r>
      <w:r w:rsidRPr="00962B3F">
        <w:t xml:space="preserve"> </w:t>
      </w:r>
      <w:r w:rsidRPr="00962B3F">
        <w:rPr>
          <w:rFonts w:eastAsia="等线"/>
        </w:rPr>
        <w:t>(1..maxFreqPlus1))</w:t>
      </w:r>
      <w:r w:rsidRPr="00962B3F">
        <w:rPr>
          <w:rFonts w:eastAsia="等线"/>
          <w:color w:val="993366"/>
        </w:rPr>
        <w:t xml:space="preserve"> OF</w:t>
      </w:r>
      <w:r w:rsidRPr="00962B3F">
        <w:rPr>
          <w:rFonts w:eastAsia="等线"/>
        </w:rPr>
        <w:t xml:space="preserve"> FreqPrioritySlicing-r17</w:t>
      </w:r>
    </w:p>
    <w:p w14:paraId="05E49578" w14:textId="77777777" w:rsidR="00EB5EBF" w:rsidRPr="00962B3F" w:rsidRDefault="00EB5EBF" w:rsidP="00EB5EBF">
      <w:pPr>
        <w:pStyle w:val="PL"/>
        <w:shd w:val="clear" w:color="auto" w:fill="F2F2F2" w:themeFill="background1" w:themeFillShade="F2"/>
        <w:rPr>
          <w:rFonts w:eastAsia="等线"/>
        </w:rPr>
      </w:pPr>
    </w:p>
    <w:p w14:paraId="2D46CF2C" w14:textId="77777777" w:rsidR="00EB5EBF" w:rsidRPr="00962B3F" w:rsidRDefault="00EB5EBF" w:rsidP="00EB5EBF">
      <w:pPr>
        <w:pStyle w:val="PL"/>
        <w:shd w:val="clear" w:color="auto" w:fill="F2F2F2" w:themeFill="background1" w:themeFillShade="F2"/>
        <w:rPr>
          <w:rFonts w:eastAsia="等线"/>
        </w:rPr>
      </w:pPr>
      <w:r w:rsidRPr="00962B3F">
        <w:rPr>
          <w:rFonts w:eastAsia="等线"/>
        </w:rPr>
        <w:t>FreqPrioritySlicing-r17 ::=</w:t>
      </w:r>
      <w:r w:rsidRPr="00962B3F">
        <w:t xml:space="preserve">     </w:t>
      </w:r>
      <w:r w:rsidRPr="00962B3F">
        <w:rPr>
          <w:rFonts w:eastAsia="等线"/>
          <w:color w:val="993366"/>
        </w:rPr>
        <w:t>SEQUENCE</w:t>
      </w:r>
      <w:r w:rsidRPr="00962B3F">
        <w:rPr>
          <w:rFonts w:eastAsia="等线"/>
        </w:rPr>
        <w:t xml:space="preserve"> {</w:t>
      </w:r>
    </w:p>
    <w:p w14:paraId="108695C4" w14:textId="77777777" w:rsidR="00EB5EBF" w:rsidRPr="00962B3F" w:rsidRDefault="00EB5EBF" w:rsidP="00EB5EBF">
      <w:pPr>
        <w:pStyle w:val="PL"/>
        <w:shd w:val="clear" w:color="auto" w:fill="F2F2F2" w:themeFill="background1" w:themeFillShade="F2"/>
        <w:rPr>
          <w:rFonts w:eastAsia="等线"/>
        </w:rPr>
      </w:pPr>
      <w:r w:rsidRPr="00962B3F">
        <w:rPr>
          <w:rFonts w:eastAsia="等线"/>
        </w:rPr>
        <w:t xml:space="preserve">    </w:t>
      </w:r>
      <w:r w:rsidRPr="00962B3F">
        <w:t xml:space="preserve"> dl-ImplicitCarrierFreq-r17            </w:t>
      </w:r>
      <w:r w:rsidRPr="00962B3F">
        <w:rPr>
          <w:color w:val="993366"/>
        </w:rPr>
        <w:t>INTEGER</w:t>
      </w:r>
      <w:r w:rsidRPr="00962B3F">
        <w:t xml:space="preserve"> (0..maxFreq),</w:t>
      </w:r>
    </w:p>
    <w:p w14:paraId="162C3E52" w14:textId="77777777" w:rsidR="00EB5EBF" w:rsidRPr="00962B3F" w:rsidRDefault="00EB5EBF" w:rsidP="00EB5EBF">
      <w:pPr>
        <w:pStyle w:val="PL"/>
        <w:shd w:val="clear" w:color="auto" w:fill="F2F2F2" w:themeFill="background1" w:themeFillShade="F2"/>
        <w:rPr>
          <w:rFonts w:eastAsia="等线"/>
          <w:color w:val="808080"/>
        </w:rPr>
      </w:pPr>
      <w:r w:rsidRPr="00962B3F">
        <w:t xml:space="preserve">    </w:t>
      </w:r>
      <w:r w:rsidRPr="00962B3F">
        <w:rPr>
          <w:rFonts w:eastAsia="等线"/>
        </w:rPr>
        <w:t>sliceInfoList-r17</w:t>
      </w:r>
      <w:r w:rsidRPr="00962B3F">
        <w:t xml:space="preserve">                     SliceInfoList-r17                                               </w:t>
      </w:r>
      <w:r w:rsidRPr="00962B3F">
        <w:rPr>
          <w:color w:val="993366"/>
        </w:rPr>
        <w:t>OPTIONAL</w:t>
      </w:r>
      <w:r w:rsidRPr="00962B3F">
        <w:t xml:space="preserve">  </w:t>
      </w:r>
      <w:r w:rsidRPr="00962B3F">
        <w:rPr>
          <w:color w:val="808080"/>
        </w:rPr>
        <w:t>-- Need R</w:t>
      </w:r>
    </w:p>
    <w:p w14:paraId="3A5F9985" w14:textId="77777777" w:rsidR="00EB5EBF" w:rsidRPr="00962B3F" w:rsidRDefault="00EB5EBF" w:rsidP="00EB5EBF">
      <w:pPr>
        <w:pStyle w:val="PL"/>
        <w:shd w:val="clear" w:color="auto" w:fill="F2F2F2" w:themeFill="background1" w:themeFillShade="F2"/>
        <w:rPr>
          <w:rFonts w:eastAsia="等线"/>
        </w:rPr>
      </w:pPr>
      <w:r w:rsidRPr="00962B3F">
        <w:rPr>
          <w:rFonts w:eastAsia="等线"/>
        </w:rPr>
        <w:t>}</w:t>
      </w:r>
    </w:p>
    <w:p w14:paraId="009152F8" w14:textId="77777777" w:rsidR="00EB5EBF" w:rsidRPr="00962B3F" w:rsidRDefault="00EB5EBF" w:rsidP="00EB5EBF">
      <w:pPr>
        <w:pStyle w:val="PL"/>
        <w:shd w:val="clear" w:color="auto" w:fill="F2F2F2" w:themeFill="background1" w:themeFillShade="F2"/>
      </w:pPr>
    </w:p>
    <w:p w14:paraId="6228AACA" w14:textId="77777777" w:rsidR="00EB5EBF" w:rsidRPr="00962B3F" w:rsidRDefault="00EB5EBF" w:rsidP="00EB5EBF">
      <w:pPr>
        <w:pStyle w:val="PL"/>
        <w:shd w:val="clear" w:color="auto" w:fill="F2F2F2" w:themeFill="background1" w:themeFillShade="F2"/>
        <w:rPr>
          <w:rFonts w:eastAsia="等线"/>
        </w:rPr>
      </w:pPr>
      <w:r w:rsidRPr="00962B3F">
        <w:rPr>
          <w:rFonts w:eastAsia="等线"/>
        </w:rPr>
        <w:t>SliceInfoList-r17 ::=</w:t>
      </w:r>
      <w:r w:rsidRPr="00962B3F">
        <w:t xml:space="preserve">             </w:t>
      </w:r>
      <w:r w:rsidRPr="00962B3F">
        <w:rPr>
          <w:color w:val="993366"/>
        </w:rPr>
        <w:t>SEQUENCE</w:t>
      </w:r>
      <w:r w:rsidRPr="00962B3F">
        <w:t xml:space="preserve"> </w:t>
      </w:r>
      <w:r w:rsidRPr="00962B3F">
        <w:rPr>
          <w:rFonts w:eastAsia="等线"/>
        </w:rPr>
        <w:t>(</w:t>
      </w:r>
      <w:r w:rsidRPr="00962B3F">
        <w:rPr>
          <w:color w:val="993366"/>
        </w:rPr>
        <w:t>SIZE</w:t>
      </w:r>
      <w:r w:rsidRPr="00962B3F">
        <w:t xml:space="preserve"> </w:t>
      </w:r>
      <w:r w:rsidRPr="00962B3F">
        <w:rPr>
          <w:rFonts w:eastAsia="等线"/>
        </w:rPr>
        <w:t>(1..maxSliceInfo-r17))</w:t>
      </w:r>
      <w:r w:rsidRPr="00962B3F">
        <w:rPr>
          <w:rFonts w:eastAsia="等线"/>
          <w:color w:val="993366"/>
        </w:rPr>
        <w:t xml:space="preserve"> </w:t>
      </w:r>
      <w:r w:rsidRPr="00962B3F">
        <w:rPr>
          <w:color w:val="993366"/>
        </w:rPr>
        <w:t>OF</w:t>
      </w:r>
      <w:r w:rsidRPr="00962B3F">
        <w:t xml:space="preserve"> SliceInfo-r17</w:t>
      </w:r>
    </w:p>
    <w:p w14:paraId="4D2CF827" w14:textId="77777777" w:rsidR="00EB5EBF" w:rsidRPr="00962B3F" w:rsidRDefault="00EB5EBF" w:rsidP="00EB5EBF">
      <w:pPr>
        <w:pStyle w:val="PL"/>
        <w:shd w:val="clear" w:color="auto" w:fill="F2F2F2" w:themeFill="background1" w:themeFillShade="F2"/>
      </w:pPr>
    </w:p>
    <w:p w14:paraId="5138BD45" w14:textId="77777777" w:rsidR="00EB5EBF" w:rsidRPr="00962B3F" w:rsidRDefault="00EB5EBF" w:rsidP="00EB5EBF">
      <w:pPr>
        <w:pStyle w:val="PL"/>
        <w:shd w:val="clear" w:color="auto" w:fill="F2F2F2" w:themeFill="background1" w:themeFillShade="F2"/>
      </w:pPr>
      <w:r w:rsidRPr="00962B3F">
        <w:t>SliceInfo-r17</w:t>
      </w:r>
      <w:r w:rsidRPr="00962B3F">
        <w:rPr>
          <w:rFonts w:eastAsia="等线"/>
        </w:rPr>
        <w:t xml:space="preserve"> </w:t>
      </w:r>
      <w:r w:rsidRPr="00962B3F">
        <w:t xml:space="preserve">::=                 </w:t>
      </w:r>
      <w:r w:rsidRPr="00962B3F">
        <w:rPr>
          <w:color w:val="993366"/>
        </w:rPr>
        <w:t>SEQUENCE</w:t>
      </w:r>
      <w:r w:rsidRPr="00962B3F">
        <w:t xml:space="preserve"> {</w:t>
      </w:r>
    </w:p>
    <w:p w14:paraId="08C1D663" w14:textId="77777777" w:rsidR="00EB5EBF" w:rsidRPr="00962B3F" w:rsidRDefault="00EB5EBF" w:rsidP="00EB5EBF">
      <w:pPr>
        <w:pStyle w:val="PL"/>
        <w:shd w:val="clear" w:color="auto" w:fill="F2F2F2" w:themeFill="background1" w:themeFillShade="F2"/>
        <w:rPr>
          <w:rFonts w:eastAsia="宋体"/>
        </w:rPr>
      </w:pPr>
      <w:r w:rsidRPr="00962B3F">
        <w:t xml:space="preserve">    nsag-IdentityInfo-r17             NSAG-IdentityInfo-r17</w:t>
      </w:r>
      <w:r w:rsidRPr="00962B3F">
        <w:rPr>
          <w:rFonts w:eastAsia="等线"/>
        </w:rPr>
        <w:t>,</w:t>
      </w:r>
    </w:p>
    <w:p w14:paraId="0F4A5109" w14:textId="77777777" w:rsidR="00EB5EBF" w:rsidRPr="00962B3F" w:rsidRDefault="00EB5EBF" w:rsidP="00EB5EBF">
      <w:pPr>
        <w:pStyle w:val="PL"/>
        <w:shd w:val="clear" w:color="auto" w:fill="F2F2F2" w:themeFill="background1" w:themeFillShade="F2"/>
        <w:rPr>
          <w:color w:val="808080"/>
        </w:rPr>
      </w:pPr>
      <w:r w:rsidRPr="00962B3F">
        <w:t xml:space="preserve">    nsag-CellReselectionPriority-r17  CellReselectionPriority                                             </w:t>
      </w:r>
      <w:r w:rsidRPr="00962B3F">
        <w:rPr>
          <w:color w:val="993366"/>
        </w:rPr>
        <w:t>OPTIONAL</w:t>
      </w:r>
      <w:r w:rsidRPr="00962B3F">
        <w:t xml:space="preserve">,  </w:t>
      </w:r>
      <w:r w:rsidRPr="00962B3F">
        <w:rPr>
          <w:color w:val="808080"/>
        </w:rPr>
        <w:t>-- Need R</w:t>
      </w:r>
    </w:p>
    <w:p w14:paraId="31137B2C" w14:textId="77777777" w:rsidR="00EB5EBF" w:rsidRPr="00962B3F" w:rsidRDefault="00EB5EBF" w:rsidP="00EB5EBF">
      <w:pPr>
        <w:pStyle w:val="PL"/>
        <w:shd w:val="clear" w:color="auto" w:fill="F2F2F2" w:themeFill="background1" w:themeFillShade="F2"/>
        <w:rPr>
          <w:color w:val="808080"/>
        </w:rPr>
      </w:pPr>
      <w:r w:rsidRPr="00962B3F">
        <w:t xml:space="preserve">    nsag-CellReselectionSubPriority-r17 CellReselectionSubPriority                                        </w:t>
      </w:r>
      <w:r w:rsidRPr="00962B3F">
        <w:rPr>
          <w:color w:val="993366"/>
        </w:rPr>
        <w:t>OPTIONAL</w:t>
      </w:r>
      <w:r w:rsidRPr="00962B3F">
        <w:t xml:space="preserve">,  </w:t>
      </w:r>
      <w:r w:rsidRPr="00962B3F">
        <w:rPr>
          <w:color w:val="808080"/>
        </w:rPr>
        <w:t>-- Need R</w:t>
      </w:r>
    </w:p>
    <w:p w14:paraId="5369039A" w14:textId="77777777" w:rsidR="00EB5EBF" w:rsidRPr="00962B3F" w:rsidRDefault="00EB5EBF" w:rsidP="00EB5EBF">
      <w:pPr>
        <w:pStyle w:val="PL"/>
        <w:shd w:val="clear" w:color="auto" w:fill="F2F2F2" w:themeFill="background1" w:themeFillShade="F2"/>
      </w:pPr>
      <w:r w:rsidRPr="00962B3F">
        <w:t xml:space="preserve">    sliceCellListNR-r17               </w:t>
      </w:r>
      <w:r w:rsidRPr="00962B3F">
        <w:rPr>
          <w:color w:val="993366"/>
        </w:rPr>
        <w:t>CHOICE</w:t>
      </w:r>
      <w:r w:rsidRPr="00962B3F">
        <w:t xml:space="preserve"> {</w:t>
      </w:r>
    </w:p>
    <w:p w14:paraId="7EBC02C2" w14:textId="77777777" w:rsidR="00EB5EBF" w:rsidRPr="00962B3F" w:rsidRDefault="00EB5EBF" w:rsidP="00EB5EBF">
      <w:pPr>
        <w:pStyle w:val="PL"/>
        <w:shd w:val="clear" w:color="auto" w:fill="F2F2F2" w:themeFill="background1" w:themeFillShade="F2"/>
      </w:pPr>
      <w:r w:rsidRPr="00962B3F">
        <w:t xml:space="preserve">        sliceAllowedCellListNR-r17        SliceCellListNR-r17,</w:t>
      </w:r>
    </w:p>
    <w:p w14:paraId="0DC2C830" w14:textId="77777777" w:rsidR="00EB5EBF" w:rsidRPr="00962B3F" w:rsidRDefault="00EB5EBF" w:rsidP="00EB5EBF">
      <w:pPr>
        <w:pStyle w:val="PL"/>
        <w:shd w:val="clear" w:color="auto" w:fill="F2F2F2" w:themeFill="background1" w:themeFillShade="F2"/>
      </w:pPr>
      <w:r w:rsidRPr="00962B3F">
        <w:t xml:space="preserve">        sliceExcludedCellListNR-r17       SliceCellListNR-r17</w:t>
      </w:r>
    </w:p>
    <w:p w14:paraId="048688B9" w14:textId="77777777" w:rsidR="00EB5EBF" w:rsidRPr="00962B3F" w:rsidRDefault="00EB5EBF" w:rsidP="00EB5EBF">
      <w:pPr>
        <w:pStyle w:val="PL"/>
        <w:shd w:val="clear" w:color="auto" w:fill="F2F2F2" w:themeFill="background1" w:themeFillShade="F2"/>
        <w:rPr>
          <w:color w:val="808080"/>
        </w:rPr>
      </w:pPr>
      <w:r w:rsidRPr="00962B3F">
        <w:t xml:space="preserve">    }                                                                                                     </w:t>
      </w:r>
      <w:r w:rsidRPr="00962B3F">
        <w:rPr>
          <w:color w:val="993366"/>
        </w:rPr>
        <w:t>OPTIONAL</w:t>
      </w:r>
      <w:r w:rsidRPr="00962B3F">
        <w:t xml:space="preserve">  </w:t>
      </w:r>
      <w:r w:rsidRPr="00962B3F">
        <w:rPr>
          <w:color w:val="808080"/>
        </w:rPr>
        <w:t>-- Need R</w:t>
      </w:r>
    </w:p>
    <w:p w14:paraId="3837C5EC" w14:textId="77777777" w:rsidR="00EB5EBF" w:rsidRPr="00962B3F" w:rsidRDefault="00EB5EBF" w:rsidP="00EB5EBF">
      <w:pPr>
        <w:pStyle w:val="PL"/>
        <w:shd w:val="clear" w:color="auto" w:fill="F2F2F2" w:themeFill="background1" w:themeFillShade="F2"/>
      </w:pPr>
      <w:r w:rsidRPr="00962B3F">
        <w:t>}</w:t>
      </w:r>
    </w:p>
    <w:p w14:paraId="4EB0C8B9" w14:textId="77777777" w:rsidR="00EB5EBF" w:rsidRPr="00962B3F" w:rsidRDefault="00EB5EBF" w:rsidP="00EB5EBF">
      <w:pPr>
        <w:pStyle w:val="PL"/>
        <w:shd w:val="clear" w:color="auto" w:fill="F2F2F2" w:themeFill="background1" w:themeFillShade="F2"/>
      </w:pPr>
    </w:p>
    <w:p w14:paraId="6F1140D0" w14:textId="77777777" w:rsidR="00EB5EBF" w:rsidRPr="00962B3F" w:rsidRDefault="00EB5EBF" w:rsidP="00EB5EBF">
      <w:pPr>
        <w:pStyle w:val="PL"/>
        <w:shd w:val="clear" w:color="auto" w:fill="F2F2F2" w:themeFill="background1" w:themeFillShade="F2"/>
      </w:pPr>
      <w:r w:rsidRPr="00962B3F">
        <w:t xml:space="preserve">SliceCellListNR-r17 ::=           </w:t>
      </w:r>
      <w:r w:rsidRPr="00962B3F">
        <w:rPr>
          <w:color w:val="993366"/>
        </w:rPr>
        <w:t>SEQUENCE</w:t>
      </w:r>
      <w:r w:rsidRPr="00962B3F">
        <w:t xml:space="preserve"> (</w:t>
      </w:r>
      <w:r w:rsidRPr="00962B3F">
        <w:rPr>
          <w:color w:val="993366"/>
        </w:rPr>
        <w:t>SIZE</w:t>
      </w:r>
      <w:r w:rsidRPr="00962B3F">
        <w:t xml:space="preserve"> (1..maxCellSlice-r17))</w:t>
      </w:r>
      <w:r w:rsidRPr="00962B3F">
        <w:rPr>
          <w:color w:val="993366"/>
        </w:rPr>
        <w:t xml:space="preserve"> OF</w:t>
      </w:r>
      <w:r w:rsidRPr="00962B3F">
        <w:t xml:space="preserve"> PCI-Range</w:t>
      </w:r>
    </w:p>
    <w:p w14:paraId="03F06314" w14:textId="77777777" w:rsidR="00EB5EBF" w:rsidRPr="00962B3F" w:rsidRDefault="00EB5EBF" w:rsidP="00EB5EBF">
      <w:pPr>
        <w:pStyle w:val="PL"/>
        <w:shd w:val="clear" w:color="auto" w:fill="F2F2F2" w:themeFill="background1" w:themeFillShade="F2"/>
      </w:pPr>
    </w:p>
    <w:p w14:paraId="38159EF4" w14:textId="77777777" w:rsidR="00EB5EBF" w:rsidRPr="00962B3F" w:rsidRDefault="00EB5EBF" w:rsidP="00EB5EBF">
      <w:pPr>
        <w:pStyle w:val="PL"/>
        <w:shd w:val="clear" w:color="auto" w:fill="F2F2F2" w:themeFill="background1" w:themeFillShade="F2"/>
        <w:rPr>
          <w:color w:val="808080"/>
        </w:rPr>
      </w:pPr>
      <w:r w:rsidRPr="00962B3F">
        <w:rPr>
          <w:color w:val="808080"/>
        </w:rPr>
        <w:t>-- TAG-FREQPRIORITYLISTSLICING-STOP</w:t>
      </w:r>
    </w:p>
    <w:p w14:paraId="307FC252" w14:textId="77777777" w:rsidR="00EB5EBF" w:rsidRPr="00962B3F" w:rsidRDefault="00EB5EBF" w:rsidP="00EB5EBF">
      <w:pPr>
        <w:pStyle w:val="PL"/>
        <w:shd w:val="clear" w:color="auto" w:fill="F2F2F2" w:themeFill="background1" w:themeFillShade="F2"/>
        <w:rPr>
          <w:color w:val="808080"/>
        </w:rPr>
      </w:pPr>
      <w:r w:rsidRPr="00962B3F">
        <w:rPr>
          <w:color w:val="808080"/>
        </w:rPr>
        <w:t>-- ASN1STOP</w:t>
      </w:r>
    </w:p>
    <w:p w14:paraId="304E88CD" w14:textId="77777777" w:rsidR="00EB5EBF" w:rsidRPr="00962B3F" w:rsidRDefault="00EB5EBF" w:rsidP="00EB5EBF">
      <w:pPr>
        <w:rPr>
          <w:rFonts w:eastAsia="等线"/>
          <w:lang w:eastAsia="zh-CN"/>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EB5EBF" w:rsidRPr="00962B3F" w14:paraId="4D962FAE" w14:textId="77777777" w:rsidTr="00EA133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FE2DF1D" w14:textId="77777777" w:rsidR="00EB5EBF" w:rsidRPr="00962B3F" w:rsidRDefault="00EB5EBF" w:rsidP="00EA133A">
            <w:pPr>
              <w:pStyle w:val="TAH"/>
              <w:rPr>
                <w:lang w:eastAsia="en-GB"/>
              </w:rPr>
            </w:pPr>
            <w:r w:rsidRPr="00962B3F">
              <w:rPr>
                <w:i/>
              </w:rPr>
              <w:t>FreqPriorityListSlicing</w:t>
            </w:r>
            <w:r w:rsidRPr="00962B3F">
              <w:rPr>
                <w:bCs/>
                <w:i/>
                <w:iCs/>
                <w:lang w:eastAsia="sv-SE"/>
              </w:rPr>
              <w:t xml:space="preserve"> </w:t>
            </w:r>
            <w:r w:rsidRPr="00962B3F">
              <w:rPr>
                <w:iCs/>
                <w:lang w:eastAsia="en-GB"/>
              </w:rPr>
              <w:t>field descriptions</w:t>
            </w:r>
          </w:p>
        </w:tc>
      </w:tr>
      <w:tr w:rsidR="00EB5EBF" w:rsidRPr="00962B3F" w14:paraId="37477711" w14:textId="77777777" w:rsidTr="00EA133A">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15AFFF61" w14:textId="77777777" w:rsidR="00EB5EBF" w:rsidRPr="00962B3F" w:rsidRDefault="00EB5EBF" w:rsidP="00EA133A">
            <w:pPr>
              <w:pStyle w:val="TAL"/>
              <w:rPr>
                <w:b/>
                <w:i/>
                <w:kern w:val="2"/>
              </w:rPr>
            </w:pPr>
            <w:r w:rsidRPr="00962B3F">
              <w:rPr>
                <w:b/>
                <w:i/>
                <w:kern w:val="2"/>
              </w:rPr>
              <w:t>dl-ImplicitCarrierFreq</w:t>
            </w:r>
          </w:p>
          <w:p w14:paraId="1BE4E590" w14:textId="77777777" w:rsidR="00EB5EBF" w:rsidRPr="00962B3F" w:rsidRDefault="00EB5EBF" w:rsidP="00EA133A">
            <w:pPr>
              <w:pStyle w:val="TAL"/>
              <w:rPr>
                <w:bCs/>
                <w:iCs/>
                <w:kern w:val="2"/>
              </w:rPr>
            </w:pPr>
            <w:r w:rsidRPr="00962B3F">
              <w:rPr>
                <w:bCs/>
                <w:iCs/>
                <w:kern w:val="2"/>
              </w:rPr>
              <w:t xml:space="preserve">Indicates the downlink carrier frequency to which </w:t>
            </w:r>
            <w:r w:rsidRPr="00962B3F">
              <w:rPr>
                <w:bCs/>
                <w:i/>
                <w:kern w:val="2"/>
              </w:rPr>
              <w:t xml:space="preserve">sliceInfoList </w:t>
            </w:r>
            <w:r w:rsidRPr="00962B3F">
              <w:rPr>
                <w:bCs/>
                <w:iCs/>
                <w:kern w:val="2"/>
              </w:rPr>
              <w:t xml:space="preserve">is associated with. The frequency is signalled implicitly, value 0 corresponds to the serving frequency, value 1 corresponds to the first frequency indicated by the </w:t>
            </w:r>
            <w:r w:rsidRPr="00962B3F">
              <w:rPr>
                <w:bCs/>
                <w:i/>
                <w:kern w:val="2"/>
              </w:rPr>
              <w:t>InterFreqCarrierFreqList</w:t>
            </w:r>
            <w:r w:rsidRPr="00962B3F">
              <w:rPr>
                <w:bCs/>
                <w:iCs/>
                <w:kern w:val="2"/>
              </w:rPr>
              <w:t xml:space="preserve"> in SIB4, and value 2 coresponds to the second frequency indicated by the </w:t>
            </w:r>
            <w:r w:rsidRPr="00962B3F">
              <w:rPr>
                <w:bCs/>
                <w:i/>
                <w:kern w:val="2"/>
              </w:rPr>
              <w:t>InterFreqCarrierFreqList</w:t>
            </w:r>
            <w:r w:rsidRPr="00962B3F">
              <w:rPr>
                <w:bCs/>
                <w:iCs/>
                <w:kern w:val="2"/>
              </w:rPr>
              <w:t xml:space="preserve"> in SIB4, and so on.</w:t>
            </w:r>
          </w:p>
        </w:tc>
      </w:tr>
    </w:tbl>
    <w:p w14:paraId="4BAF9207" w14:textId="77777777" w:rsidR="00EB5EBF" w:rsidRPr="00962B3F" w:rsidRDefault="00EB5EBF" w:rsidP="00EB5EBF"/>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EB5EBF" w:rsidRPr="00962B3F" w14:paraId="7B9332E1" w14:textId="77777777" w:rsidTr="00EA133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98201FE" w14:textId="77777777" w:rsidR="00EB5EBF" w:rsidRPr="00962B3F" w:rsidRDefault="00EB5EBF" w:rsidP="00EA133A">
            <w:pPr>
              <w:pStyle w:val="TAH"/>
              <w:rPr>
                <w:lang w:eastAsia="en-GB"/>
              </w:rPr>
            </w:pPr>
            <w:r w:rsidRPr="00962B3F">
              <w:rPr>
                <w:i/>
              </w:rPr>
              <w:lastRenderedPageBreak/>
              <w:t>SliceInfo</w:t>
            </w:r>
            <w:r w:rsidRPr="00962B3F">
              <w:rPr>
                <w:bCs/>
                <w:i/>
                <w:iCs/>
                <w:lang w:eastAsia="sv-SE"/>
              </w:rPr>
              <w:t xml:space="preserve"> </w:t>
            </w:r>
            <w:r w:rsidRPr="00962B3F">
              <w:rPr>
                <w:iCs/>
                <w:lang w:eastAsia="en-GB"/>
              </w:rPr>
              <w:t>field descriptions</w:t>
            </w:r>
          </w:p>
        </w:tc>
      </w:tr>
      <w:tr w:rsidR="00EB5EBF" w:rsidRPr="00962B3F" w14:paraId="4E06B06B" w14:textId="77777777" w:rsidTr="00EA133A">
        <w:trPr>
          <w:cantSplit/>
          <w:tblHeader/>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913D820" w14:textId="77777777" w:rsidR="00EB5EBF" w:rsidRPr="00962B3F" w:rsidRDefault="00EB5EBF" w:rsidP="00EA133A">
            <w:pPr>
              <w:pStyle w:val="TAL"/>
              <w:rPr>
                <w:b/>
                <w:i/>
                <w:kern w:val="2"/>
              </w:rPr>
            </w:pPr>
            <w:r w:rsidRPr="00962B3F">
              <w:rPr>
                <w:b/>
                <w:i/>
                <w:kern w:val="2"/>
              </w:rPr>
              <w:t>nsag-IdentityInfo</w:t>
            </w:r>
          </w:p>
          <w:p w14:paraId="69571D2A" w14:textId="19924882" w:rsidR="00EB5EBF" w:rsidRPr="00962B3F" w:rsidRDefault="007A15A6" w:rsidP="00EA133A">
            <w:pPr>
              <w:pStyle w:val="TAL"/>
            </w:pPr>
            <w:r w:rsidRPr="00962B3F">
              <w:t xml:space="preserve">This is the </w:t>
            </w:r>
            <w:ins w:id="13" w:author="Nokia(GWO)1" w:date="2022-08-05T15:28:00Z">
              <w:r>
                <w:t>identity</w:t>
              </w:r>
            </w:ins>
            <w:del w:id="14" w:author="Nokia(GWO)1" w:date="2022-08-05T15:28:00Z">
              <w:r w:rsidRPr="00962B3F" w:rsidDel="003838F6">
                <w:delText>NSAG identifier</w:delText>
              </w:r>
            </w:del>
            <w:r w:rsidRPr="00962B3F">
              <w:t xml:space="preserve"> of the NSAG.</w:t>
            </w:r>
          </w:p>
        </w:tc>
      </w:tr>
      <w:tr w:rsidR="00EB5EBF" w:rsidRPr="00962B3F" w14:paraId="252AE060" w14:textId="77777777" w:rsidTr="00EA133A">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71AAE2BE" w14:textId="77777777" w:rsidR="00EB5EBF" w:rsidRPr="00962B3F" w:rsidRDefault="00EB5EBF" w:rsidP="00EA133A">
            <w:pPr>
              <w:pStyle w:val="TAL"/>
              <w:rPr>
                <w:b/>
                <w:i/>
                <w:kern w:val="2"/>
                <w:lang w:eastAsia="sv-SE"/>
              </w:rPr>
            </w:pPr>
            <w:r w:rsidRPr="00962B3F">
              <w:rPr>
                <w:b/>
                <w:i/>
                <w:kern w:val="2"/>
              </w:rPr>
              <w:t>sliceAllowedCellListNR</w:t>
            </w:r>
          </w:p>
          <w:p w14:paraId="43C9861D" w14:textId="77777777" w:rsidR="00EB5EBF" w:rsidRPr="00962B3F" w:rsidRDefault="00EB5EBF" w:rsidP="00EA133A">
            <w:pPr>
              <w:pStyle w:val="TAL"/>
              <w:rPr>
                <w:b/>
                <w:i/>
                <w:kern w:val="2"/>
              </w:rPr>
            </w:pPr>
            <w:r w:rsidRPr="00962B3F">
              <w:rPr>
                <w:bCs/>
                <w:szCs w:val="22"/>
                <w:lang w:eastAsia="en-GB"/>
              </w:rPr>
              <w:t xml:space="preserve">List of allow-listed neighbouring cells for slicing. </w:t>
            </w:r>
            <w:r w:rsidRPr="00962B3F">
              <w:t xml:space="preserve">If present, </w:t>
            </w:r>
            <w:ins w:id="15" w:author="Nokia(GWO)1" w:date="2022-08-05T15:27:00Z">
              <w:r w:rsidRPr="003838F6">
                <w:t xml:space="preserve">the cells listed in this list support the corresponding nsag-frequency pair, and the </w:t>
              </w:r>
            </w:ins>
            <w:r w:rsidRPr="00962B3F">
              <w:t>cells not listed in this list do not support the corresponding nsag-frequency pair, according to 38.304 [20], clause 5.2.4.11.</w:t>
            </w:r>
          </w:p>
        </w:tc>
      </w:tr>
      <w:tr w:rsidR="00EB5EBF" w:rsidRPr="00962B3F" w14:paraId="7E6E9D8C" w14:textId="77777777" w:rsidTr="00EA133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EE948B" w14:textId="77777777" w:rsidR="00EB5EBF" w:rsidRPr="00962B3F" w:rsidRDefault="00EB5EBF" w:rsidP="00EA133A">
            <w:pPr>
              <w:pStyle w:val="TAL"/>
              <w:rPr>
                <w:b/>
                <w:i/>
                <w:kern w:val="2"/>
                <w:lang w:eastAsia="sv-SE"/>
              </w:rPr>
            </w:pPr>
            <w:r w:rsidRPr="00962B3F">
              <w:rPr>
                <w:b/>
                <w:i/>
                <w:kern w:val="2"/>
              </w:rPr>
              <w:t>sliceCellListNR</w:t>
            </w:r>
          </w:p>
          <w:p w14:paraId="73C5983F" w14:textId="77777777" w:rsidR="00EB5EBF" w:rsidRPr="00962B3F" w:rsidRDefault="00EB5EBF" w:rsidP="00EA133A">
            <w:pPr>
              <w:pStyle w:val="TAL"/>
              <w:rPr>
                <w:b/>
                <w:i/>
                <w:kern w:val="2"/>
              </w:rPr>
            </w:pPr>
            <w:r w:rsidRPr="00962B3F">
              <w:rPr>
                <w:bCs/>
                <w:szCs w:val="22"/>
                <w:lang w:eastAsia="en-GB"/>
              </w:rPr>
              <w:t>Contains either the list of allow-listed or exclude-listed neighbour cells for slicing.</w:t>
            </w:r>
          </w:p>
        </w:tc>
      </w:tr>
      <w:tr w:rsidR="00EB5EBF" w:rsidRPr="00962B3F" w14:paraId="26C68BA9" w14:textId="77777777" w:rsidTr="00EA133A">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749EFD04" w14:textId="77777777" w:rsidR="00EB5EBF" w:rsidRPr="00962B3F" w:rsidRDefault="00EB5EBF" w:rsidP="00EA133A">
            <w:pPr>
              <w:pStyle w:val="TAL"/>
              <w:rPr>
                <w:b/>
                <w:i/>
                <w:kern w:val="2"/>
                <w:lang w:eastAsia="sv-SE"/>
              </w:rPr>
            </w:pPr>
            <w:r w:rsidRPr="00962B3F">
              <w:rPr>
                <w:b/>
                <w:i/>
                <w:kern w:val="2"/>
              </w:rPr>
              <w:t>sliceExcludedCellListNR</w:t>
            </w:r>
          </w:p>
          <w:p w14:paraId="125D77B8" w14:textId="635C530F" w:rsidR="00EB5EBF" w:rsidRPr="00962B3F" w:rsidRDefault="00EB5EBF" w:rsidP="00EA133A">
            <w:pPr>
              <w:pStyle w:val="TAL"/>
              <w:rPr>
                <w:b/>
                <w:i/>
                <w:kern w:val="2"/>
              </w:rPr>
            </w:pPr>
            <w:r w:rsidRPr="00962B3F">
              <w:rPr>
                <w:bCs/>
                <w:szCs w:val="22"/>
                <w:lang w:eastAsia="en-GB"/>
              </w:rPr>
              <w:t xml:space="preserve">List of exclude-listed neighbouring cells for slicing. </w:t>
            </w:r>
            <w:r w:rsidRPr="00962B3F">
              <w:t xml:space="preserve">If present, </w:t>
            </w:r>
            <w:ins w:id="16" w:author="Nokia(GWO)1" w:date="2022-08-05T15:27:00Z">
              <w:r>
                <w:t xml:space="preserve">the cells listed in this list </w:t>
              </w:r>
            </w:ins>
            <w:ins w:id="17" w:author="Nokia(GWO)1" w:date="2022-08-05T15:28:00Z">
              <w:r>
                <w:t xml:space="preserve">do not </w:t>
              </w:r>
            </w:ins>
            <w:ins w:id="18" w:author="Nokia(GWO)1" w:date="2022-08-05T15:27:00Z">
              <w:r>
                <w:t>support the corresponding nsag</w:t>
              </w:r>
              <w:r w:rsidRPr="00740BCD">
                <w:t xml:space="preserve">-frequency pair, </w:t>
              </w:r>
              <w:r>
                <w:t>and the</w:t>
              </w:r>
              <w:r w:rsidRPr="00962B3F">
                <w:t xml:space="preserve"> </w:t>
              </w:r>
            </w:ins>
            <w:r w:rsidRPr="00962B3F">
              <w:t xml:space="preserve">cells not listed in this list support the corresponding </w:t>
            </w:r>
            <w:del w:id="19" w:author="Huawei" w:date="2022-08-09T20:50:00Z">
              <w:r w:rsidRPr="00962B3F" w:rsidDel="00500347">
                <w:delText xml:space="preserve">slice </w:delText>
              </w:r>
            </w:del>
            <w:r w:rsidRPr="00962B3F">
              <w:t>nsag-frequency pair, according to 38.304 [20], clause 5.2.4.11.</w:t>
            </w:r>
          </w:p>
        </w:tc>
      </w:tr>
    </w:tbl>
    <w:p w14:paraId="2AA92F16" w14:textId="77777777" w:rsidR="00EB5EBF" w:rsidRPr="00EB5EBF" w:rsidRDefault="00EB5EBF" w:rsidP="00345ABA">
      <w:pPr>
        <w:rPr>
          <w:iCs/>
        </w:rPr>
      </w:pPr>
    </w:p>
    <w:p w14:paraId="28DE6B0C" w14:textId="09D3BF61" w:rsidR="00345ABA" w:rsidRPr="00345ABA" w:rsidRDefault="00345ABA" w:rsidP="00557904">
      <w:pPr>
        <w:rPr>
          <w:i/>
        </w:rPr>
      </w:pPr>
      <w:r w:rsidRPr="00345ABA">
        <w:rPr>
          <w:i/>
          <w:highlight w:val="yellow"/>
        </w:rPr>
        <w:t>&lt;Next modification&gt;</w:t>
      </w:r>
    </w:p>
    <w:p w14:paraId="38CEF3B0" w14:textId="77777777" w:rsidR="00345ABA" w:rsidRPr="00962B3F" w:rsidRDefault="00345ABA" w:rsidP="00557904"/>
    <w:p w14:paraId="6895B588" w14:textId="77777777" w:rsidR="00557904" w:rsidRPr="00962B3F" w:rsidRDefault="00557904" w:rsidP="00557904">
      <w:pPr>
        <w:pStyle w:val="4"/>
      </w:pPr>
      <w:r w:rsidRPr="00962B3F">
        <w:t>–</w:t>
      </w:r>
      <w:r w:rsidRPr="00962B3F">
        <w:tab/>
      </w:r>
      <w:r w:rsidRPr="00962B3F">
        <w:rPr>
          <w:i/>
        </w:rPr>
        <w:t>NSAG-IdentityInfo</w:t>
      </w:r>
    </w:p>
    <w:p w14:paraId="52621D23" w14:textId="5BF558F1" w:rsidR="00557904" w:rsidRPr="00962B3F" w:rsidRDefault="00557904" w:rsidP="00557904">
      <w:r w:rsidRPr="00962B3F">
        <w:t xml:space="preserve">The IE </w:t>
      </w:r>
      <w:r w:rsidRPr="00962B3F">
        <w:rPr>
          <w:i/>
        </w:rPr>
        <w:t>NSAG-IdentityInfo</w:t>
      </w:r>
      <w:r w:rsidRPr="00962B3F">
        <w:t xml:space="preserve"> is used to identify an NSAG (TS 23.501 [32]) for slice </w:t>
      </w:r>
      <w:ins w:id="20" w:author="Huawei" w:date="2022-07-22T11:54:00Z">
        <w:r>
          <w:t>specific</w:t>
        </w:r>
      </w:ins>
      <w:del w:id="21" w:author="Huawei" w:date="2022-07-22T11:54:00Z">
        <w:r w:rsidRPr="00962B3F" w:rsidDel="00557904">
          <w:delText>based</w:delText>
        </w:r>
      </w:del>
      <w:r w:rsidRPr="00962B3F">
        <w:t xml:space="preserve"> cell reselection or slice specific RACH purposes.</w:t>
      </w:r>
    </w:p>
    <w:p w14:paraId="1904B5CA" w14:textId="77777777" w:rsidR="00557904" w:rsidRPr="00962B3F" w:rsidRDefault="00557904" w:rsidP="00557904">
      <w:pPr>
        <w:pStyle w:val="TH"/>
      </w:pPr>
      <w:r w:rsidRPr="00962B3F">
        <w:rPr>
          <w:i/>
        </w:rPr>
        <w:t>NSAG-IdentityInfo</w:t>
      </w:r>
      <w:r w:rsidRPr="00962B3F">
        <w:t xml:space="preserve"> information element</w:t>
      </w:r>
    </w:p>
    <w:p w14:paraId="64BEB356" w14:textId="77777777" w:rsidR="00557904" w:rsidRPr="00962B3F" w:rsidRDefault="00557904" w:rsidP="00557904">
      <w:pPr>
        <w:pStyle w:val="PL"/>
        <w:rPr>
          <w:color w:val="808080"/>
        </w:rPr>
      </w:pPr>
      <w:r w:rsidRPr="00962B3F">
        <w:rPr>
          <w:color w:val="808080"/>
        </w:rPr>
        <w:t>-- ASN1START</w:t>
      </w:r>
    </w:p>
    <w:p w14:paraId="02F2E9D9" w14:textId="77777777" w:rsidR="00557904" w:rsidRPr="00962B3F" w:rsidRDefault="00557904" w:rsidP="00557904">
      <w:pPr>
        <w:pStyle w:val="PL"/>
        <w:rPr>
          <w:color w:val="808080"/>
        </w:rPr>
      </w:pPr>
      <w:r w:rsidRPr="00962B3F">
        <w:rPr>
          <w:color w:val="808080"/>
        </w:rPr>
        <w:t>-- TAG-NSAG-IDENTITYINFO-START</w:t>
      </w:r>
    </w:p>
    <w:p w14:paraId="3C01EA1F" w14:textId="77777777" w:rsidR="00557904" w:rsidRPr="00962B3F" w:rsidRDefault="00557904" w:rsidP="00557904">
      <w:pPr>
        <w:pStyle w:val="PL"/>
      </w:pPr>
    </w:p>
    <w:p w14:paraId="307F7B43" w14:textId="77777777" w:rsidR="00557904" w:rsidRPr="00962B3F" w:rsidRDefault="00557904" w:rsidP="00557904">
      <w:pPr>
        <w:pStyle w:val="PL"/>
      </w:pPr>
      <w:r w:rsidRPr="00962B3F">
        <w:t xml:space="preserve">NSAG-IdentityInfo-r17 ::=            </w:t>
      </w:r>
      <w:r w:rsidRPr="00962B3F">
        <w:rPr>
          <w:color w:val="993366"/>
        </w:rPr>
        <w:t>SEQUENCE</w:t>
      </w:r>
      <w:r w:rsidRPr="00962B3F">
        <w:t xml:space="preserve"> {</w:t>
      </w:r>
    </w:p>
    <w:p w14:paraId="25A87536" w14:textId="77777777" w:rsidR="00557904" w:rsidRPr="00962B3F" w:rsidRDefault="00557904" w:rsidP="00557904">
      <w:pPr>
        <w:pStyle w:val="PL"/>
      </w:pPr>
      <w:r w:rsidRPr="00962B3F">
        <w:t xml:space="preserve">    nsag-ID-r17                          NSAG-ID-r17,</w:t>
      </w:r>
    </w:p>
    <w:p w14:paraId="4AA5511D" w14:textId="77777777" w:rsidR="00557904" w:rsidRPr="00962B3F" w:rsidRDefault="00557904" w:rsidP="00557904">
      <w:pPr>
        <w:pStyle w:val="PL"/>
        <w:rPr>
          <w:color w:val="808080"/>
        </w:rPr>
      </w:pPr>
      <w:r w:rsidRPr="00962B3F">
        <w:t xml:space="preserve">    trackingAreaCode-r17                 TrackingAreaCode               </w:t>
      </w:r>
      <w:r w:rsidRPr="00962B3F">
        <w:rPr>
          <w:color w:val="993366"/>
        </w:rPr>
        <w:t>OPTIONAL</w:t>
      </w:r>
      <w:r w:rsidRPr="00962B3F">
        <w:t xml:space="preserve">      </w:t>
      </w:r>
      <w:r w:rsidRPr="00962B3F">
        <w:rPr>
          <w:color w:val="808080"/>
        </w:rPr>
        <w:t>-- Need R</w:t>
      </w:r>
    </w:p>
    <w:p w14:paraId="43259DBA" w14:textId="77777777" w:rsidR="00557904" w:rsidRPr="00962B3F" w:rsidRDefault="00557904" w:rsidP="00557904">
      <w:pPr>
        <w:pStyle w:val="PL"/>
      </w:pPr>
      <w:r w:rsidRPr="00962B3F">
        <w:t>}</w:t>
      </w:r>
    </w:p>
    <w:p w14:paraId="1520BA65" w14:textId="77777777" w:rsidR="00557904" w:rsidRPr="00962B3F" w:rsidRDefault="00557904" w:rsidP="00557904">
      <w:pPr>
        <w:pStyle w:val="PL"/>
      </w:pPr>
    </w:p>
    <w:p w14:paraId="239B75A8" w14:textId="77777777" w:rsidR="00557904" w:rsidRPr="00962B3F" w:rsidRDefault="00557904" w:rsidP="00557904">
      <w:pPr>
        <w:pStyle w:val="PL"/>
      </w:pPr>
      <w:r w:rsidRPr="00962B3F">
        <w:t xml:space="preserve">NSAG-ID-r17 ::=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1DFD7404" w14:textId="77777777" w:rsidR="00557904" w:rsidRPr="00962B3F" w:rsidRDefault="00557904" w:rsidP="00557904">
      <w:pPr>
        <w:pStyle w:val="PL"/>
      </w:pPr>
    </w:p>
    <w:p w14:paraId="1F5889F5" w14:textId="77777777" w:rsidR="00557904" w:rsidRPr="00962B3F" w:rsidRDefault="00557904" w:rsidP="00557904">
      <w:pPr>
        <w:pStyle w:val="PL"/>
        <w:rPr>
          <w:color w:val="808080"/>
        </w:rPr>
      </w:pPr>
      <w:r w:rsidRPr="00962B3F">
        <w:rPr>
          <w:color w:val="808080"/>
        </w:rPr>
        <w:t>-- TAG-NSAG-IDENTITYINFO-STOP</w:t>
      </w:r>
    </w:p>
    <w:p w14:paraId="22B140F1" w14:textId="77777777" w:rsidR="00557904" w:rsidRPr="00962B3F" w:rsidRDefault="00557904" w:rsidP="00557904">
      <w:pPr>
        <w:pStyle w:val="PL"/>
        <w:rPr>
          <w:color w:val="808080"/>
        </w:rPr>
      </w:pPr>
      <w:r w:rsidRPr="00962B3F">
        <w:rPr>
          <w:color w:val="808080"/>
        </w:rPr>
        <w:t>-- ASN1STOP</w:t>
      </w:r>
    </w:p>
    <w:p w14:paraId="0515153A" w14:textId="77777777" w:rsidR="00557904" w:rsidRPr="00962B3F" w:rsidRDefault="00557904" w:rsidP="00557904"/>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57904" w:rsidRPr="00962B3F" w14:paraId="5791403F" w14:textId="77777777" w:rsidTr="0086108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4DC03FA" w14:textId="77777777" w:rsidR="00557904" w:rsidRPr="00962B3F" w:rsidRDefault="00557904" w:rsidP="00861083">
            <w:pPr>
              <w:pStyle w:val="TAH"/>
              <w:rPr>
                <w:lang w:eastAsia="en-GB"/>
              </w:rPr>
            </w:pPr>
            <w:r w:rsidRPr="00962B3F">
              <w:rPr>
                <w:i/>
              </w:rPr>
              <w:t>NSAG-IdentityInfo</w:t>
            </w:r>
            <w:r w:rsidRPr="00962B3F">
              <w:rPr>
                <w:bCs/>
                <w:i/>
                <w:iCs/>
                <w:lang w:eastAsia="sv-SE"/>
              </w:rPr>
              <w:t xml:space="preserve"> </w:t>
            </w:r>
            <w:r w:rsidRPr="00962B3F">
              <w:rPr>
                <w:iCs/>
                <w:lang w:eastAsia="en-GB"/>
              </w:rPr>
              <w:t>field descriptions</w:t>
            </w:r>
          </w:p>
        </w:tc>
      </w:tr>
      <w:tr w:rsidR="00557904" w:rsidRPr="00962B3F" w14:paraId="3A7E7F52" w14:textId="77777777" w:rsidTr="00861083">
        <w:trPr>
          <w:cantSplit/>
          <w:tblHeader/>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A5A9417" w14:textId="77777777" w:rsidR="00557904" w:rsidRPr="00962B3F" w:rsidRDefault="00557904" w:rsidP="00861083">
            <w:pPr>
              <w:pStyle w:val="TAL"/>
              <w:rPr>
                <w:b/>
                <w:i/>
                <w:kern w:val="2"/>
              </w:rPr>
            </w:pPr>
            <w:r w:rsidRPr="00962B3F">
              <w:rPr>
                <w:b/>
                <w:i/>
                <w:kern w:val="2"/>
              </w:rPr>
              <w:t>trackingAreaCode</w:t>
            </w:r>
          </w:p>
          <w:p w14:paraId="7FF02313" w14:textId="77777777" w:rsidR="00557904" w:rsidRPr="00962B3F" w:rsidRDefault="00557904" w:rsidP="00861083">
            <w:pPr>
              <w:pStyle w:val="TAL"/>
              <w:rPr>
                <w:bCs/>
                <w:iCs/>
                <w:kern w:val="2"/>
              </w:rPr>
            </w:pPr>
            <w:r w:rsidRPr="00962B3F">
              <w:t xml:space="preserve">If absent, UE assumes the </w:t>
            </w:r>
            <w:r w:rsidRPr="00962B3F">
              <w:rPr>
                <w:i/>
                <w:kern w:val="2"/>
              </w:rPr>
              <w:t>trackingAreaCode</w:t>
            </w:r>
            <w:r w:rsidRPr="00962B3F">
              <w:rPr>
                <w:b/>
                <w:i/>
                <w:kern w:val="2"/>
              </w:rPr>
              <w:t xml:space="preserve"> </w:t>
            </w:r>
            <w:r w:rsidRPr="00962B3F">
              <w:rPr>
                <w:bCs/>
                <w:iCs/>
                <w:kern w:val="2"/>
              </w:rPr>
              <w:t>of the serving cell.</w:t>
            </w:r>
          </w:p>
        </w:tc>
      </w:tr>
    </w:tbl>
    <w:p w14:paraId="08C91EB9" w14:textId="26AC6617" w:rsidR="00557904" w:rsidRDefault="00557904" w:rsidP="00132809">
      <w:pPr>
        <w:rPr>
          <w:iCs/>
        </w:rPr>
      </w:pPr>
    </w:p>
    <w:p w14:paraId="3ED553C0" w14:textId="77777777" w:rsidR="00557904" w:rsidRDefault="00557904" w:rsidP="00132809">
      <w:pPr>
        <w:rPr>
          <w:iCs/>
        </w:rPr>
      </w:pPr>
    </w:p>
    <w:sectPr w:rsidR="00557904" w:rsidSect="0050034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0C906" w14:textId="77777777" w:rsidR="00C933C1" w:rsidRDefault="00C933C1">
      <w:r>
        <w:separator/>
      </w:r>
    </w:p>
  </w:endnote>
  <w:endnote w:type="continuationSeparator" w:id="0">
    <w:p w14:paraId="23FDB381" w14:textId="77777777" w:rsidR="00C933C1" w:rsidRDefault="00C93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E6B1F" w14:textId="77777777" w:rsidR="00C933C1" w:rsidRDefault="00C933C1">
      <w:r>
        <w:separator/>
      </w:r>
    </w:p>
  </w:footnote>
  <w:footnote w:type="continuationSeparator" w:id="0">
    <w:p w14:paraId="58CBAE81" w14:textId="77777777" w:rsidR="00C933C1" w:rsidRDefault="00C93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9466500"/>
    <w:multiLevelType w:val="hybridMultilevel"/>
    <w:tmpl w:val="1C007536"/>
    <w:lvl w:ilvl="0" w:tplc="2FBA5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2"/>
  </w:num>
  <w:num w:numId="6">
    <w:abstractNumId w:val="5"/>
  </w:num>
  <w:num w:numId="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GWO)1">
    <w15:presenceInfo w15:providerId="None" w15:userId="Nokia(GWO)1"/>
  </w15:person>
  <w15:person w15:author="Huawei">
    <w15:presenceInfo w15:providerId="None" w15:userId="Huawei"/>
  </w15:person>
  <w15:person w15:author="Nokia(GWO)2">
    <w15:presenceInfo w15:providerId="None" w15:userId="Nokia(GW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C6"/>
    <w:rsid w:val="000122E4"/>
    <w:rsid w:val="000214D0"/>
    <w:rsid w:val="0002183E"/>
    <w:rsid w:val="00022E4A"/>
    <w:rsid w:val="000237C4"/>
    <w:rsid w:val="0002443D"/>
    <w:rsid w:val="00036AB8"/>
    <w:rsid w:val="000525C9"/>
    <w:rsid w:val="000732B0"/>
    <w:rsid w:val="00075790"/>
    <w:rsid w:val="00075F02"/>
    <w:rsid w:val="00081C38"/>
    <w:rsid w:val="000851B5"/>
    <w:rsid w:val="000A6394"/>
    <w:rsid w:val="000B71B0"/>
    <w:rsid w:val="000B7FED"/>
    <w:rsid w:val="000C038A"/>
    <w:rsid w:val="000C6598"/>
    <w:rsid w:val="000D00A9"/>
    <w:rsid w:val="000D3EE7"/>
    <w:rsid w:val="000D44B3"/>
    <w:rsid w:val="000E1A74"/>
    <w:rsid w:val="0010596E"/>
    <w:rsid w:val="00127DB8"/>
    <w:rsid w:val="00132809"/>
    <w:rsid w:val="001413D3"/>
    <w:rsid w:val="00145D43"/>
    <w:rsid w:val="00155965"/>
    <w:rsid w:val="00167FB8"/>
    <w:rsid w:val="00192C46"/>
    <w:rsid w:val="00194A43"/>
    <w:rsid w:val="001A08B3"/>
    <w:rsid w:val="001A7B60"/>
    <w:rsid w:val="001B52F0"/>
    <w:rsid w:val="001B7A65"/>
    <w:rsid w:val="001E41F3"/>
    <w:rsid w:val="002326C9"/>
    <w:rsid w:val="00234772"/>
    <w:rsid w:val="0026004D"/>
    <w:rsid w:val="002640DD"/>
    <w:rsid w:val="00275D12"/>
    <w:rsid w:val="00281951"/>
    <w:rsid w:val="00284FEB"/>
    <w:rsid w:val="002860C4"/>
    <w:rsid w:val="002A455E"/>
    <w:rsid w:val="002B2E58"/>
    <w:rsid w:val="002B5741"/>
    <w:rsid w:val="002C7DC3"/>
    <w:rsid w:val="002E472E"/>
    <w:rsid w:val="002F3D87"/>
    <w:rsid w:val="002F3EF0"/>
    <w:rsid w:val="00305409"/>
    <w:rsid w:val="00305E2A"/>
    <w:rsid w:val="003075CD"/>
    <w:rsid w:val="00345ABA"/>
    <w:rsid w:val="003609EF"/>
    <w:rsid w:val="00361A7C"/>
    <w:rsid w:val="0036231A"/>
    <w:rsid w:val="00364E9E"/>
    <w:rsid w:val="00374DD4"/>
    <w:rsid w:val="003A51CE"/>
    <w:rsid w:val="003B4C00"/>
    <w:rsid w:val="003E1A36"/>
    <w:rsid w:val="003E2DB4"/>
    <w:rsid w:val="003E6206"/>
    <w:rsid w:val="004100DB"/>
    <w:rsid w:val="00410371"/>
    <w:rsid w:val="004242F1"/>
    <w:rsid w:val="00446538"/>
    <w:rsid w:val="0048453B"/>
    <w:rsid w:val="004933F5"/>
    <w:rsid w:val="004974FE"/>
    <w:rsid w:val="004B75B7"/>
    <w:rsid w:val="004D1D40"/>
    <w:rsid w:val="00500347"/>
    <w:rsid w:val="00501672"/>
    <w:rsid w:val="005027BD"/>
    <w:rsid w:val="00507C52"/>
    <w:rsid w:val="005141D9"/>
    <w:rsid w:val="0051464E"/>
    <w:rsid w:val="0051580D"/>
    <w:rsid w:val="005262AE"/>
    <w:rsid w:val="00547111"/>
    <w:rsid w:val="00552551"/>
    <w:rsid w:val="00557904"/>
    <w:rsid w:val="00564E94"/>
    <w:rsid w:val="0057122E"/>
    <w:rsid w:val="005717CF"/>
    <w:rsid w:val="00592D74"/>
    <w:rsid w:val="00593AB9"/>
    <w:rsid w:val="005C4862"/>
    <w:rsid w:val="005D0F6C"/>
    <w:rsid w:val="005D20D2"/>
    <w:rsid w:val="005E2C44"/>
    <w:rsid w:val="005F086B"/>
    <w:rsid w:val="00612F5A"/>
    <w:rsid w:val="00621188"/>
    <w:rsid w:val="006257ED"/>
    <w:rsid w:val="006265C0"/>
    <w:rsid w:val="006531E5"/>
    <w:rsid w:val="00653DE4"/>
    <w:rsid w:val="00653EED"/>
    <w:rsid w:val="00660491"/>
    <w:rsid w:val="00665C47"/>
    <w:rsid w:val="00666E34"/>
    <w:rsid w:val="00695808"/>
    <w:rsid w:val="006967BD"/>
    <w:rsid w:val="006976FC"/>
    <w:rsid w:val="006B46FB"/>
    <w:rsid w:val="006D4A35"/>
    <w:rsid w:val="006D748B"/>
    <w:rsid w:val="006E21FB"/>
    <w:rsid w:val="006F2FB3"/>
    <w:rsid w:val="007118FF"/>
    <w:rsid w:val="007212B6"/>
    <w:rsid w:val="00723B95"/>
    <w:rsid w:val="00744051"/>
    <w:rsid w:val="00792342"/>
    <w:rsid w:val="00796FCD"/>
    <w:rsid w:val="007977A8"/>
    <w:rsid w:val="007A15A6"/>
    <w:rsid w:val="007A4243"/>
    <w:rsid w:val="007B512A"/>
    <w:rsid w:val="007B6DCB"/>
    <w:rsid w:val="007C2097"/>
    <w:rsid w:val="007D6A07"/>
    <w:rsid w:val="007F7259"/>
    <w:rsid w:val="008040A8"/>
    <w:rsid w:val="008279FA"/>
    <w:rsid w:val="00831B0C"/>
    <w:rsid w:val="00836525"/>
    <w:rsid w:val="008459FB"/>
    <w:rsid w:val="00862680"/>
    <w:rsid w:val="008626E7"/>
    <w:rsid w:val="00870EE7"/>
    <w:rsid w:val="008759BD"/>
    <w:rsid w:val="00876E74"/>
    <w:rsid w:val="008863B9"/>
    <w:rsid w:val="00894393"/>
    <w:rsid w:val="00896E35"/>
    <w:rsid w:val="008A45A6"/>
    <w:rsid w:val="008A6F6F"/>
    <w:rsid w:val="008A7546"/>
    <w:rsid w:val="008C772C"/>
    <w:rsid w:val="008D3CCC"/>
    <w:rsid w:val="008D3E70"/>
    <w:rsid w:val="008E5B66"/>
    <w:rsid w:val="008F3789"/>
    <w:rsid w:val="008F686C"/>
    <w:rsid w:val="009148DE"/>
    <w:rsid w:val="0092466E"/>
    <w:rsid w:val="0093433A"/>
    <w:rsid w:val="00936F19"/>
    <w:rsid w:val="00941E30"/>
    <w:rsid w:val="00956614"/>
    <w:rsid w:val="0097035A"/>
    <w:rsid w:val="00974F93"/>
    <w:rsid w:val="009777D9"/>
    <w:rsid w:val="00991B88"/>
    <w:rsid w:val="009A5753"/>
    <w:rsid w:val="009A579D"/>
    <w:rsid w:val="009A67D2"/>
    <w:rsid w:val="009E3297"/>
    <w:rsid w:val="009E61C4"/>
    <w:rsid w:val="009E72DA"/>
    <w:rsid w:val="009F734F"/>
    <w:rsid w:val="00A246B6"/>
    <w:rsid w:val="00A2600D"/>
    <w:rsid w:val="00A47E70"/>
    <w:rsid w:val="00A50CF0"/>
    <w:rsid w:val="00A650AC"/>
    <w:rsid w:val="00A7539D"/>
    <w:rsid w:val="00A7671C"/>
    <w:rsid w:val="00AA2CBC"/>
    <w:rsid w:val="00AB3070"/>
    <w:rsid w:val="00AC5820"/>
    <w:rsid w:val="00AD1CD8"/>
    <w:rsid w:val="00AE1A4A"/>
    <w:rsid w:val="00AF0FDA"/>
    <w:rsid w:val="00B00F2A"/>
    <w:rsid w:val="00B258BB"/>
    <w:rsid w:val="00B259AB"/>
    <w:rsid w:val="00B25CCC"/>
    <w:rsid w:val="00B41290"/>
    <w:rsid w:val="00B53D75"/>
    <w:rsid w:val="00B60192"/>
    <w:rsid w:val="00B60E6A"/>
    <w:rsid w:val="00B67B97"/>
    <w:rsid w:val="00B94C44"/>
    <w:rsid w:val="00B968C8"/>
    <w:rsid w:val="00BA3EC5"/>
    <w:rsid w:val="00BA51D9"/>
    <w:rsid w:val="00BB1FBC"/>
    <w:rsid w:val="00BB5DFC"/>
    <w:rsid w:val="00BB7682"/>
    <w:rsid w:val="00BB7A1A"/>
    <w:rsid w:val="00BD279D"/>
    <w:rsid w:val="00BD6BB8"/>
    <w:rsid w:val="00BF30C2"/>
    <w:rsid w:val="00C11E38"/>
    <w:rsid w:val="00C25C1B"/>
    <w:rsid w:val="00C64D33"/>
    <w:rsid w:val="00C66BA2"/>
    <w:rsid w:val="00C77BCB"/>
    <w:rsid w:val="00C870F6"/>
    <w:rsid w:val="00C92F26"/>
    <w:rsid w:val="00C933C1"/>
    <w:rsid w:val="00C95985"/>
    <w:rsid w:val="00CA31BA"/>
    <w:rsid w:val="00CC5026"/>
    <w:rsid w:val="00CC68D0"/>
    <w:rsid w:val="00CD4A13"/>
    <w:rsid w:val="00CF4BA1"/>
    <w:rsid w:val="00D03F9A"/>
    <w:rsid w:val="00D06D51"/>
    <w:rsid w:val="00D24991"/>
    <w:rsid w:val="00D46B39"/>
    <w:rsid w:val="00D50255"/>
    <w:rsid w:val="00D50C98"/>
    <w:rsid w:val="00D66520"/>
    <w:rsid w:val="00D7250A"/>
    <w:rsid w:val="00D84AE9"/>
    <w:rsid w:val="00DA0F7A"/>
    <w:rsid w:val="00DA3EAE"/>
    <w:rsid w:val="00DE34CF"/>
    <w:rsid w:val="00DF5823"/>
    <w:rsid w:val="00DF7F15"/>
    <w:rsid w:val="00E13F3D"/>
    <w:rsid w:val="00E216A7"/>
    <w:rsid w:val="00E2370E"/>
    <w:rsid w:val="00E34898"/>
    <w:rsid w:val="00EA330D"/>
    <w:rsid w:val="00EB09B7"/>
    <w:rsid w:val="00EB5EBF"/>
    <w:rsid w:val="00ED6B9D"/>
    <w:rsid w:val="00EE7D7C"/>
    <w:rsid w:val="00F21699"/>
    <w:rsid w:val="00F25D98"/>
    <w:rsid w:val="00F300FB"/>
    <w:rsid w:val="00F41BD9"/>
    <w:rsid w:val="00F70354"/>
    <w:rsid w:val="00F92E43"/>
    <w:rsid w:val="00FA18B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F5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4974FE"/>
    <w:rPr>
      <w:rFonts w:ascii="Times New Roman" w:hAnsi="Times New Roman"/>
      <w:lang w:val="en-GB" w:eastAsia="en-US"/>
    </w:rPr>
  </w:style>
  <w:style w:type="character" w:customStyle="1" w:styleId="B2Char">
    <w:name w:val="B2 Char"/>
    <w:link w:val="B2"/>
    <w:qFormat/>
    <w:rsid w:val="004974FE"/>
    <w:rPr>
      <w:rFonts w:ascii="Times New Roman" w:hAnsi="Times New Roman"/>
      <w:lang w:val="en-GB" w:eastAsia="en-US"/>
    </w:rPr>
  </w:style>
  <w:style w:type="paragraph" w:styleId="af7">
    <w:name w:val="Body Text"/>
    <w:basedOn w:val="a"/>
    <w:link w:val="af8"/>
    <w:qFormat/>
    <w:rsid w:val="0013280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8">
    <w:name w:val="正文文本 字符"/>
    <w:basedOn w:val="a0"/>
    <w:link w:val="af7"/>
    <w:qFormat/>
    <w:rsid w:val="00132809"/>
    <w:rPr>
      <w:rFonts w:ascii="Arial" w:eastAsia="Times New Roman" w:hAnsi="Arial"/>
      <w:lang w:val="en-GB" w:eastAsia="zh-CN"/>
    </w:rPr>
  </w:style>
  <w:style w:type="paragraph" w:styleId="af9">
    <w:name w:val="Normal (Web)"/>
    <w:basedOn w:val="a"/>
    <w:unhideWhenUsed/>
    <w:qFormat/>
    <w:rsid w:val="0013280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styleId="afa">
    <w:name w:val="Table Grid"/>
    <w:basedOn w:val="a1"/>
    <w:uiPriority w:val="39"/>
    <w:qFormat/>
    <w:rsid w:val="0013280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0"/>
    <w:uiPriority w:val="20"/>
    <w:qFormat/>
    <w:rsid w:val="00132809"/>
    <w:rPr>
      <w:i/>
      <w:iCs/>
    </w:rPr>
  </w:style>
  <w:style w:type="character" w:customStyle="1" w:styleId="10">
    <w:name w:val="标题 1 字符"/>
    <w:link w:val="1"/>
    <w:rsid w:val="00132809"/>
    <w:rPr>
      <w:rFonts w:ascii="Arial" w:hAnsi="Arial"/>
      <w:sz w:val="36"/>
      <w:lang w:val="en-GB" w:eastAsia="en-US"/>
    </w:rPr>
  </w:style>
  <w:style w:type="character" w:customStyle="1" w:styleId="20">
    <w:name w:val="标题 2 字符"/>
    <w:link w:val="2"/>
    <w:qFormat/>
    <w:rsid w:val="00132809"/>
    <w:rPr>
      <w:rFonts w:ascii="Arial" w:hAnsi="Arial"/>
      <w:sz w:val="32"/>
      <w:lang w:val="en-GB" w:eastAsia="en-US"/>
    </w:rPr>
  </w:style>
  <w:style w:type="character" w:customStyle="1" w:styleId="30">
    <w:name w:val="标题 3 字符"/>
    <w:link w:val="3"/>
    <w:qFormat/>
    <w:rsid w:val="0013280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32809"/>
    <w:rPr>
      <w:rFonts w:ascii="Arial" w:hAnsi="Arial"/>
      <w:sz w:val="24"/>
      <w:lang w:val="en-GB" w:eastAsia="en-US"/>
    </w:rPr>
  </w:style>
  <w:style w:type="character" w:customStyle="1" w:styleId="50">
    <w:name w:val="标题 5 字符"/>
    <w:link w:val="5"/>
    <w:qFormat/>
    <w:rsid w:val="00132809"/>
    <w:rPr>
      <w:rFonts w:ascii="Arial" w:hAnsi="Arial"/>
      <w:sz w:val="22"/>
      <w:lang w:val="en-GB" w:eastAsia="en-US"/>
    </w:rPr>
  </w:style>
  <w:style w:type="character" w:customStyle="1" w:styleId="60">
    <w:name w:val="标题 6 字符"/>
    <w:link w:val="6"/>
    <w:qFormat/>
    <w:rsid w:val="00132809"/>
    <w:rPr>
      <w:rFonts w:ascii="Arial" w:hAnsi="Arial"/>
      <w:lang w:val="en-GB" w:eastAsia="en-US"/>
    </w:rPr>
  </w:style>
  <w:style w:type="character" w:customStyle="1" w:styleId="70">
    <w:name w:val="标题 7 字符"/>
    <w:link w:val="7"/>
    <w:qFormat/>
    <w:rsid w:val="00132809"/>
    <w:rPr>
      <w:rFonts w:ascii="Arial" w:hAnsi="Arial"/>
      <w:lang w:val="en-GB" w:eastAsia="en-US"/>
    </w:rPr>
  </w:style>
  <w:style w:type="character" w:customStyle="1" w:styleId="80">
    <w:name w:val="标题 8 字符"/>
    <w:link w:val="8"/>
    <w:qFormat/>
    <w:rsid w:val="00132809"/>
    <w:rPr>
      <w:rFonts w:ascii="Arial" w:hAnsi="Arial"/>
      <w:sz w:val="36"/>
      <w:lang w:val="en-GB" w:eastAsia="en-US"/>
    </w:rPr>
  </w:style>
  <w:style w:type="character" w:customStyle="1" w:styleId="90">
    <w:name w:val="标题 9 字符"/>
    <w:link w:val="9"/>
    <w:qFormat/>
    <w:rsid w:val="001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132809"/>
    <w:rPr>
      <w:rFonts w:ascii="Arial" w:hAnsi="Arial"/>
      <w:b/>
      <w:noProof/>
      <w:sz w:val="18"/>
      <w:lang w:val="en-GB" w:eastAsia="en-US"/>
    </w:rPr>
  </w:style>
  <w:style w:type="character" w:customStyle="1" w:styleId="ac">
    <w:name w:val="页脚 字符"/>
    <w:link w:val="ab"/>
    <w:qFormat/>
    <w:rsid w:val="00132809"/>
    <w:rPr>
      <w:rFonts w:ascii="Arial" w:hAnsi="Arial"/>
      <w:b/>
      <w:i/>
      <w:noProof/>
      <w:sz w:val="18"/>
      <w:lang w:val="en-GB" w:eastAsia="en-US"/>
    </w:rPr>
  </w:style>
  <w:style w:type="character" w:customStyle="1" w:styleId="NOChar">
    <w:name w:val="NO Char"/>
    <w:link w:val="NO"/>
    <w:qFormat/>
    <w:rsid w:val="00132809"/>
    <w:rPr>
      <w:rFonts w:ascii="Times New Roman" w:hAnsi="Times New Roman"/>
      <w:lang w:val="en-GB" w:eastAsia="en-US"/>
    </w:rPr>
  </w:style>
  <w:style w:type="character" w:customStyle="1" w:styleId="PLChar">
    <w:name w:val="PL Char"/>
    <w:link w:val="PL"/>
    <w:qFormat/>
    <w:rsid w:val="00132809"/>
    <w:rPr>
      <w:rFonts w:ascii="Courier New" w:hAnsi="Courier New"/>
      <w:noProof/>
      <w:sz w:val="16"/>
      <w:lang w:val="en-GB" w:eastAsia="en-US"/>
    </w:rPr>
  </w:style>
  <w:style w:type="character" w:customStyle="1" w:styleId="TALCar">
    <w:name w:val="TAL Car"/>
    <w:link w:val="TAL"/>
    <w:qFormat/>
    <w:rsid w:val="00132809"/>
    <w:rPr>
      <w:rFonts w:ascii="Arial" w:hAnsi="Arial"/>
      <w:sz w:val="18"/>
      <w:lang w:val="en-GB" w:eastAsia="en-US"/>
    </w:rPr>
  </w:style>
  <w:style w:type="character" w:customStyle="1" w:styleId="TACChar">
    <w:name w:val="TAC Char"/>
    <w:link w:val="TAC"/>
    <w:qFormat/>
    <w:locked/>
    <w:rsid w:val="00132809"/>
    <w:rPr>
      <w:rFonts w:ascii="Arial" w:hAnsi="Arial"/>
      <w:sz w:val="18"/>
      <w:lang w:val="en-GB" w:eastAsia="en-US"/>
    </w:rPr>
  </w:style>
  <w:style w:type="character" w:customStyle="1" w:styleId="TAHCar">
    <w:name w:val="TAH Car"/>
    <w:link w:val="TAH"/>
    <w:qFormat/>
    <w:locked/>
    <w:rsid w:val="00132809"/>
    <w:rPr>
      <w:rFonts w:ascii="Arial" w:hAnsi="Arial"/>
      <w:b/>
      <w:sz w:val="18"/>
      <w:lang w:val="en-GB" w:eastAsia="en-US"/>
    </w:rPr>
  </w:style>
  <w:style w:type="character" w:customStyle="1" w:styleId="EditorsNoteChar">
    <w:name w:val="Editor's Note Char"/>
    <w:aliases w:val="EN Char"/>
    <w:link w:val="EditorsNote"/>
    <w:qFormat/>
    <w:rsid w:val="00132809"/>
    <w:rPr>
      <w:rFonts w:ascii="Times New Roman" w:hAnsi="Times New Roman"/>
      <w:color w:val="FF0000"/>
      <w:lang w:val="en-GB" w:eastAsia="en-US"/>
    </w:rPr>
  </w:style>
  <w:style w:type="character" w:customStyle="1" w:styleId="THChar">
    <w:name w:val="TH Char"/>
    <w:link w:val="TH"/>
    <w:qFormat/>
    <w:rsid w:val="00132809"/>
    <w:rPr>
      <w:rFonts w:ascii="Arial" w:hAnsi="Arial"/>
      <w:b/>
      <w:lang w:val="en-GB" w:eastAsia="en-US"/>
    </w:rPr>
  </w:style>
  <w:style w:type="character" w:customStyle="1" w:styleId="TFChar">
    <w:name w:val="TF Char"/>
    <w:link w:val="TF"/>
    <w:qFormat/>
    <w:rsid w:val="00132809"/>
    <w:rPr>
      <w:rFonts w:ascii="Arial" w:hAnsi="Arial"/>
      <w:b/>
      <w:lang w:val="en-GB" w:eastAsia="en-US"/>
    </w:rPr>
  </w:style>
  <w:style w:type="character" w:customStyle="1" w:styleId="B3Char2">
    <w:name w:val="B3 Char2"/>
    <w:link w:val="B3"/>
    <w:qFormat/>
    <w:rsid w:val="00132809"/>
    <w:rPr>
      <w:rFonts w:ascii="Times New Roman" w:hAnsi="Times New Roman"/>
      <w:lang w:val="en-GB" w:eastAsia="en-US"/>
    </w:rPr>
  </w:style>
  <w:style w:type="character" w:customStyle="1" w:styleId="B4Char">
    <w:name w:val="B4 Char"/>
    <w:link w:val="B4"/>
    <w:qFormat/>
    <w:rsid w:val="00132809"/>
    <w:rPr>
      <w:rFonts w:ascii="Times New Roman" w:hAnsi="Times New Roman"/>
      <w:lang w:val="en-GB" w:eastAsia="en-US"/>
    </w:rPr>
  </w:style>
  <w:style w:type="character" w:customStyle="1" w:styleId="B5Char">
    <w:name w:val="B5 Char"/>
    <w:link w:val="B5"/>
    <w:qFormat/>
    <w:rsid w:val="00132809"/>
    <w:rPr>
      <w:rFonts w:ascii="Times New Roman" w:hAnsi="Times New Roman"/>
      <w:lang w:val="en-GB" w:eastAsia="en-US"/>
    </w:rPr>
  </w:style>
  <w:style w:type="character" w:customStyle="1" w:styleId="a8">
    <w:name w:val="脚注文本 字符"/>
    <w:link w:val="a7"/>
    <w:qFormat/>
    <w:rsid w:val="00132809"/>
    <w:rPr>
      <w:rFonts w:ascii="Times New Roman" w:hAnsi="Times New Roman"/>
      <w:sz w:val="16"/>
      <w:lang w:val="en-GB" w:eastAsia="en-US"/>
    </w:rPr>
  </w:style>
  <w:style w:type="paragraph" w:customStyle="1" w:styleId="B6">
    <w:name w:val="B6"/>
    <w:basedOn w:val="B5"/>
    <w:link w:val="B6Char"/>
    <w:qFormat/>
    <w:rsid w:val="0013280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32809"/>
    <w:rPr>
      <w:rFonts w:ascii="Times New Roman" w:eastAsia="Times New Roman" w:hAnsi="Times New Roman"/>
      <w:lang w:val="en-US" w:eastAsia="ja-JP"/>
    </w:rPr>
  </w:style>
  <w:style w:type="paragraph" w:customStyle="1" w:styleId="B7">
    <w:name w:val="B7"/>
    <w:basedOn w:val="B6"/>
    <w:link w:val="B7Char"/>
    <w:qFormat/>
    <w:rsid w:val="00132809"/>
    <w:pPr>
      <w:ind w:left="2269"/>
    </w:pPr>
  </w:style>
  <w:style w:type="character" w:customStyle="1" w:styleId="B7Char">
    <w:name w:val="B7 Char"/>
    <w:link w:val="B7"/>
    <w:qFormat/>
    <w:rsid w:val="00132809"/>
    <w:rPr>
      <w:rFonts w:ascii="Times New Roman" w:eastAsia="Times New Roman" w:hAnsi="Times New Roman"/>
      <w:lang w:val="en-US" w:eastAsia="ja-JP"/>
    </w:rPr>
  </w:style>
  <w:style w:type="paragraph" w:customStyle="1" w:styleId="12">
    <w:name w:val="修订1"/>
    <w:hidden/>
    <w:uiPriority w:val="99"/>
    <w:semiHidden/>
    <w:qFormat/>
    <w:rsid w:val="00132809"/>
    <w:rPr>
      <w:rFonts w:ascii="Times New Roman" w:eastAsia="Batang" w:hAnsi="Times New Roman"/>
      <w:lang w:val="en-GB" w:eastAsia="en-US"/>
    </w:rPr>
  </w:style>
  <w:style w:type="paragraph" w:customStyle="1" w:styleId="B8">
    <w:name w:val="B8"/>
    <w:basedOn w:val="B7"/>
    <w:qFormat/>
    <w:rsid w:val="00132809"/>
    <w:pPr>
      <w:ind w:left="2552"/>
    </w:pPr>
  </w:style>
  <w:style w:type="paragraph" w:customStyle="1" w:styleId="Revision1">
    <w:name w:val="Revision1"/>
    <w:hidden/>
    <w:uiPriority w:val="99"/>
    <w:semiHidden/>
    <w:qFormat/>
    <w:rsid w:val="00132809"/>
    <w:pPr>
      <w:spacing w:after="160" w:line="259" w:lineRule="auto"/>
    </w:pPr>
    <w:rPr>
      <w:rFonts w:ascii="Times New Roman" w:eastAsia="MS Mincho" w:hAnsi="Times New Roman"/>
      <w:lang w:val="en-GB" w:eastAsia="en-US"/>
    </w:rPr>
  </w:style>
  <w:style w:type="paragraph" w:customStyle="1" w:styleId="B9">
    <w:name w:val="B9"/>
    <w:basedOn w:val="B8"/>
    <w:qFormat/>
    <w:rsid w:val="00132809"/>
    <w:pPr>
      <w:ind w:left="2836"/>
    </w:pPr>
  </w:style>
  <w:style w:type="paragraph" w:customStyle="1" w:styleId="B10">
    <w:name w:val="B10"/>
    <w:basedOn w:val="B5"/>
    <w:link w:val="B10Char"/>
    <w:qFormat/>
    <w:rsid w:val="0013280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sid w:val="00132809"/>
    <w:rPr>
      <w:rFonts w:ascii="Times New Roman" w:eastAsia="Times New Roman" w:hAnsi="Times New Roman"/>
      <w:lang w:val="en-GB" w:eastAsia="ja-JP"/>
    </w:rPr>
  </w:style>
  <w:style w:type="character" w:customStyle="1" w:styleId="EXChar">
    <w:name w:val="EX Char"/>
    <w:link w:val="EX"/>
    <w:qFormat/>
    <w:locked/>
    <w:rsid w:val="00132809"/>
    <w:rPr>
      <w:rFonts w:ascii="Times New Roman" w:hAnsi="Times New Roman"/>
      <w:lang w:val="en-GB" w:eastAsia="en-US"/>
    </w:rPr>
  </w:style>
  <w:style w:type="character" w:customStyle="1" w:styleId="af3">
    <w:name w:val="批注框文本 字符"/>
    <w:basedOn w:val="a0"/>
    <w:link w:val="af2"/>
    <w:semiHidden/>
    <w:qFormat/>
    <w:rsid w:val="00132809"/>
    <w:rPr>
      <w:rFonts w:ascii="Tahoma" w:hAnsi="Tahoma" w:cs="Tahoma"/>
      <w:sz w:val="16"/>
      <w:szCs w:val="16"/>
      <w:lang w:val="en-GB" w:eastAsia="en-US"/>
    </w:rPr>
  </w:style>
  <w:style w:type="character" w:customStyle="1" w:styleId="CRCoverPageZchn">
    <w:name w:val="CR Cover Page Zchn"/>
    <w:link w:val="CRCoverPage"/>
    <w:qFormat/>
    <w:locked/>
    <w:rsid w:val="00132809"/>
    <w:rPr>
      <w:rFonts w:ascii="Arial" w:hAnsi="Arial"/>
      <w:lang w:val="en-GB" w:eastAsia="en-US"/>
    </w:rPr>
  </w:style>
  <w:style w:type="character" w:customStyle="1" w:styleId="af0">
    <w:name w:val="批注文字 字符"/>
    <w:basedOn w:val="a0"/>
    <w:link w:val="af"/>
    <w:uiPriority w:val="99"/>
    <w:qFormat/>
    <w:rsid w:val="00132809"/>
    <w:rPr>
      <w:rFonts w:ascii="Times New Roman" w:hAnsi="Times New Roman"/>
      <w:lang w:val="en-GB" w:eastAsia="en-US"/>
    </w:rPr>
  </w:style>
  <w:style w:type="character" w:customStyle="1" w:styleId="af5">
    <w:name w:val="批注主题 字符"/>
    <w:basedOn w:val="af0"/>
    <w:link w:val="af4"/>
    <w:qFormat/>
    <w:rsid w:val="00132809"/>
    <w:rPr>
      <w:rFonts w:ascii="Times New Roman" w:hAnsi="Times New Roman"/>
      <w:b/>
      <w:bCs/>
      <w:lang w:val="en-GB" w:eastAsia="en-US"/>
    </w:rPr>
  </w:style>
  <w:style w:type="paragraph" w:styleId="afc">
    <w:name w:val="List Paragraph"/>
    <w:basedOn w:val="a"/>
    <w:uiPriority w:val="34"/>
    <w:qFormat/>
    <w:rsid w:val="0013280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132809"/>
    <w:rPr>
      <w:rFonts w:ascii="Times New Roman" w:hAnsi="Times New Roman"/>
      <w:lang w:val="en-GB" w:eastAsia="en-US"/>
    </w:rPr>
  </w:style>
  <w:style w:type="character" w:customStyle="1" w:styleId="B1Char">
    <w:name w:val="B1 Char"/>
    <w:qFormat/>
    <w:rsid w:val="00132809"/>
    <w:rPr>
      <w:rFonts w:ascii="Times New Roman" w:hAnsi="Times New Roman"/>
      <w:lang w:val="en-GB" w:eastAsia="en-US"/>
    </w:rPr>
  </w:style>
  <w:style w:type="character" w:customStyle="1" w:styleId="TALChar">
    <w:name w:val="TAL Char"/>
    <w:qFormat/>
    <w:rsid w:val="00132809"/>
    <w:rPr>
      <w:rFonts w:ascii="Arial" w:hAnsi="Arial"/>
      <w:sz w:val="18"/>
      <w:lang w:val="en-GB" w:eastAsia="en-US" w:bidi="ar-SA"/>
    </w:rPr>
  </w:style>
  <w:style w:type="character" w:customStyle="1" w:styleId="normaltextrun">
    <w:name w:val="normaltextrun"/>
    <w:basedOn w:val="a0"/>
    <w:qFormat/>
    <w:rsid w:val="00132809"/>
  </w:style>
  <w:style w:type="character" w:customStyle="1" w:styleId="CharChar3">
    <w:name w:val="Char Char3"/>
    <w:qFormat/>
    <w:rsid w:val="00132809"/>
    <w:rPr>
      <w:rFonts w:ascii="Courier New" w:hAnsi="Courier New"/>
      <w:lang w:val="nb-NO"/>
    </w:rPr>
  </w:style>
  <w:style w:type="character" w:customStyle="1" w:styleId="apple-converted-space">
    <w:name w:val="apple-converted-space"/>
    <w:basedOn w:val="a0"/>
    <w:qFormat/>
    <w:rsid w:val="00132809"/>
  </w:style>
  <w:style w:type="paragraph" w:customStyle="1" w:styleId="Doc-text2">
    <w:name w:val="Doc-text2"/>
    <w:basedOn w:val="a"/>
    <w:link w:val="Doc-text2Char"/>
    <w:qFormat/>
    <w:rsid w:val="00132809"/>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sid w:val="00132809"/>
    <w:rPr>
      <w:rFonts w:ascii="Arial" w:eastAsia="MS Mincho" w:hAnsi="Arial"/>
      <w:szCs w:val="24"/>
      <w:lang w:val="zh-CN" w:eastAsia="zh-CN"/>
    </w:rPr>
  </w:style>
  <w:style w:type="paragraph" w:customStyle="1" w:styleId="EmailDiscussion">
    <w:name w:val="EmailDiscussion"/>
    <w:basedOn w:val="a"/>
    <w:next w:val="a"/>
    <w:link w:val="EmailDiscussionChar"/>
    <w:qFormat/>
    <w:rsid w:val="00132809"/>
    <w:pPr>
      <w:numPr>
        <w:numId w:val="1"/>
      </w:num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Agreement">
    <w:name w:val="Agreement"/>
    <w:basedOn w:val="a"/>
    <w:next w:val="a"/>
    <w:uiPriority w:val="99"/>
    <w:qFormat/>
    <w:rsid w:val="00132809"/>
    <w:pPr>
      <w:numPr>
        <w:numId w:val="2"/>
      </w:numPr>
      <w:spacing w:before="60" w:after="0"/>
    </w:pPr>
    <w:rPr>
      <w:rFonts w:ascii="Arial" w:eastAsia="MS Mincho" w:hAnsi="Arial"/>
      <w:b/>
      <w:szCs w:val="24"/>
      <w:lang w:eastAsia="en-GB"/>
    </w:rPr>
  </w:style>
  <w:style w:type="character" w:customStyle="1" w:styleId="Cat-b-ProposalChar">
    <w:name w:val="Cat-b-Proposal Char"/>
    <w:basedOn w:val="a0"/>
    <w:link w:val="Cat-b-Proposal"/>
    <w:qFormat/>
    <w:locked/>
    <w:rsid w:val="00132809"/>
    <w:rPr>
      <w:rFonts w:asciiTheme="minorHAnsi" w:hAnsiTheme="minorHAnsi" w:cstheme="minorBidi"/>
      <w:b/>
      <w:bCs/>
      <w:sz w:val="24"/>
      <w:szCs w:val="24"/>
      <w:lang w:val="en-US" w:eastAsia="zh-CN"/>
    </w:rPr>
  </w:style>
  <w:style w:type="paragraph" w:customStyle="1" w:styleId="Cat-b-Proposal">
    <w:name w:val="Cat-b-Proposal"/>
    <w:basedOn w:val="a"/>
    <w:link w:val="Cat-b-ProposalChar"/>
    <w:qFormat/>
    <w:rsid w:val="00132809"/>
    <w:pPr>
      <w:numPr>
        <w:numId w:val="3"/>
      </w:numPr>
      <w:tabs>
        <w:tab w:val="left" w:pos="1701"/>
      </w:tabs>
      <w:spacing w:after="0"/>
      <w:ind w:left="1588" w:hanging="1588"/>
    </w:pPr>
    <w:rPr>
      <w:rFonts w:asciiTheme="minorHAnsi" w:hAnsiTheme="minorHAnsi" w:cstheme="minorBidi"/>
      <w:b/>
      <w:bCs/>
      <w:sz w:val="24"/>
      <w:szCs w:val="24"/>
      <w:lang w:val="en-US" w:eastAsia="zh-CN"/>
    </w:rPr>
  </w:style>
  <w:style w:type="character" w:customStyle="1" w:styleId="CommentsChar">
    <w:name w:val="Comments Char"/>
    <w:link w:val="Comments"/>
    <w:qFormat/>
    <w:locked/>
    <w:rsid w:val="00132809"/>
    <w:rPr>
      <w:i/>
      <w:sz w:val="18"/>
      <w:szCs w:val="24"/>
      <w:lang w:val="en-US" w:eastAsia="zh-CN"/>
    </w:rPr>
  </w:style>
  <w:style w:type="paragraph" w:customStyle="1" w:styleId="Comments">
    <w:name w:val="Comments"/>
    <w:basedOn w:val="a"/>
    <w:link w:val="CommentsChar"/>
    <w:qFormat/>
    <w:rsid w:val="00132809"/>
    <w:pPr>
      <w:spacing w:after="0"/>
    </w:pPr>
    <w:rPr>
      <w:rFonts w:ascii="CG Times (WN)" w:hAnsi="CG Times (WN)"/>
      <w:i/>
      <w:sz w:val="18"/>
      <w:szCs w:val="24"/>
      <w:lang w:val="en-US" w:eastAsia="zh-CN"/>
    </w:rPr>
  </w:style>
  <w:style w:type="character" w:customStyle="1" w:styleId="CharChar7">
    <w:name w:val="Char Char7"/>
    <w:qFormat/>
    <w:rsid w:val="00132809"/>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132809"/>
    <w:rPr>
      <w:sz w:val="24"/>
      <w:szCs w:val="24"/>
      <w:lang w:val="en-US" w:eastAsia="zh-CN"/>
    </w:rPr>
  </w:style>
  <w:style w:type="paragraph" w:customStyle="1" w:styleId="Doc-title">
    <w:name w:val="Doc-title"/>
    <w:basedOn w:val="a"/>
    <w:next w:val="Doc-text2"/>
    <w:link w:val="Doc-titleChar"/>
    <w:qFormat/>
    <w:rsid w:val="00132809"/>
    <w:pPr>
      <w:spacing w:before="60" w:after="0"/>
      <w:ind w:left="1259" w:hanging="1259"/>
    </w:pPr>
    <w:rPr>
      <w:rFonts w:ascii="CG Times (WN)" w:hAnsi="CG Times (WN)"/>
      <w:sz w:val="24"/>
      <w:szCs w:val="24"/>
      <w:lang w:val="en-US" w:eastAsia="zh-CN"/>
    </w:rPr>
  </w:style>
  <w:style w:type="paragraph" w:customStyle="1" w:styleId="EmailDiscussion2">
    <w:name w:val="EmailDiscussion2"/>
    <w:basedOn w:val="a"/>
    <w:qFormat/>
    <w:rsid w:val="00132809"/>
    <w:pPr>
      <w:tabs>
        <w:tab w:val="left" w:pos="1622"/>
      </w:tabs>
      <w:spacing w:after="0"/>
      <w:ind w:left="1622" w:hanging="363"/>
    </w:pPr>
    <w:rPr>
      <w:rFonts w:eastAsia="Times New Roman"/>
      <w:sz w:val="24"/>
      <w:szCs w:val="24"/>
      <w:lang w:val="en-US" w:eastAsia="zh-CN"/>
    </w:rPr>
  </w:style>
  <w:style w:type="character" w:customStyle="1" w:styleId="EmailDiscussionChar">
    <w:name w:val="EmailDiscussion Char"/>
    <w:link w:val="EmailDiscussion"/>
    <w:qFormat/>
    <w:locked/>
    <w:rsid w:val="00132809"/>
    <w:rPr>
      <w:rFonts w:ascii="Arial" w:eastAsia="MS Mincho" w:hAnsi="Arial"/>
      <w:b/>
      <w:szCs w:val="24"/>
      <w:lang w:val="en-GB" w:eastAsia="en-GB"/>
    </w:rPr>
  </w:style>
  <w:style w:type="character" w:customStyle="1" w:styleId="BoldCommentsChar">
    <w:name w:val="Bold Comments Char"/>
    <w:link w:val="BoldComments"/>
    <w:qFormat/>
    <w:locked/>
    <w:rsid w:val="00132809"/>
    <w:rPr>
      <w:b/>
      <w:sz w:val="24"/>
      <w:szCs w:val="24"/>
      <w:lang w:val="zh-CN" w:eastAsia="zh-CN"/>
    </w:rPr>
  </w:style>
  <w:style w:type="paragraph" w:customStyle="1" w:styleId="BoldComments">
    <w:name w:val="Bold Comments"/>
    <w:basedOn w:val="a"/>
    <w:link w:val="BoldCommentsChar"/>
    <w:qFormat/>
    <w:rsid w:val="00132809"/>
    <w:pPr>
      <w:spacing w:before="240" w:after="60"/>
      <w:outlineLvl w:val="8"/>
    </w:pPr>
    <w:rPr>
      <w:rFonts w:ascii="CG Times (WN)" w:hAnsi="CG Times (WN)"/>
      <w:b/>
      <w:sz w:val="24"/>
      <w:szCs w:val="24"/>
      <w:lang w:val="zh-CN" w:eastAsia="zh-CN"/>
    </w:rPr>
  </w:style>
  <w:style w:type="character" w:customStyle="1" w:styleId="ComeBackCharChar">
    <w:name w:val="ComeBack Char Char"/>
    <w:link w:val="ComeBack"/>
    <w:qFormat/>
    <w:locked/>
    <w:rsid w:val="00132809"/>
    <w:rPr>
      <w:sz w:val="24"/>
      <w:szCs w:val="24"/>
      <w:lang w:val="en-US" w:eastAsia="zh-CN"/>
    </w:rPr>
  </w:style>
  <w:style w:type="paragraph" w:customStyle="1" w:styleId="ComeBack">
    <w:name w:val="ComeBack"/>
    <w:basedOn w:val="Doc-text2"/>
    <w:next w:val="Doc-text2"/>
    <w:link w:val="ComeBackCharChar"/>
    <w:qFormat/>
    <w:rsid w:val="00132809"/>
    <w:pPr>
      <w:numPr>
        <w:numId w:val="4"/>
      </w:numPr>
      <w:tabs>
        <w:tab w:val="clear" w:pos="1622"/>
      </w:tabs>
      <w:overflowPunct/>
      <w:autoSpaceDE/>
      <w:autoSpaceDN/>
      <w:adjustRightInd/>
      <w:textAlignment w:val="auto"/>
    </w:pPr>
    <w:rPr>
      <w:rFonts w:ascii="CG Times (WN)" w:eastAsiaTheme="minorEastAsia" w:hAnsi="CG Times (WN)"/>
      <w:sz w:val="24"/>
      <w:lang w:val="en-US"/>
    </w:rPr>
  </w:style>
  <w:style w:type="paragraph" w:customStyle="1" w:styleId="Note-Boxed">
    <w:name w:val="Note - Boxed"/>
    <w:basedOn w:val="a"/>
    <w:next w:val="a"/>
    <w:qFormat/>
    <w:rsid w:val="001328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0"/>
    <w:uiPriority w:val="99"/>
    <w:unhideWhenUsed/>
    <w:qFormat/>
    <w:rsid w:val="00132809"/>
    <w:rPr>
      <w:color w:val="2B579A"/>
      <w:shd w:val="clear" w:color="auto" w:fill="E1DFDD"/>
    </w:rPr>
  </w:style>
  <w:style w:type="character" w:customStyle="1" w:styleId="UnresolvedMention1">
    <w:name w:val="Unresolved Mention1"/>
    <w:basedOn w:val="a0"/>
    <w:uiPriority w:val="99"/>
    <w:unhideWhenUsed/>
    <w:qFormat/>
    <w:rsid w:val="00132809"/>
    <w:rPr>
      <w:color w:val="605E5C"/>
      <w:shd w:val="clear" w:color="auto" w:fill="E1DFDD"/>
    </w:rPr>
  </w:style>
  <w:style w:type="paragraph" w:customStyle="1" w:styleId="Ed">
    <w:name w:val="Ed'"/>
    <w:basedOn w:val="TAL"/>
    <w:qFormat/>
    <w:rsid w:val="00132809"/>
    <w:pPr>
      <w:overflowPunct w:val="0"/>
      <w:autoSpaceDE w:val="0"/>
      <w:autoSpaceDN w:val="0"/>
      <w:adjustRightInd w:val="0"/>
      <w:textAlignment w:val="baseline"/>
    </w:pPr>
    <w:rPr>
      <w:rFonts w:eastAsia="宋体"/>
      <w:lang w:eastAsia="zh-CN"/>
    </w:rPr>
  </w:style>
  <w:style w:type="character" w:customStyle="1" w:styleId="UnresolvedMention2">
    <w:name w:val="Unresolved Mention2"/>
    <w:basedOn w:val="a0"/>
    <w:uiPriority w:val="99"/>
    <w:unhideWhenUsed/>
    <w:qFormat/>
    <w:rsid w:val="00132809"/>
    <w:rPr>
      <w:color w:val="605E5C"/>
      <w:shd w:val="clear" w:color="auto" w:fill="E1DFDD"/>
    </w:rPr>
  </w:style>
  <w:style w:type="character" w:customStyle="1" w:styleId="Mention2">
    <w:name w:val="Mention2"/>
    <w:basedOn w:val="a0"/>
    <w:uiPriority w:val="99"/>
    <w:unhideWhenUsed/>
    <w:qFormat/>
    <w:rsid w:val="00132809"/>
    <w:rPr>
      <w:color w:val="2B579A"/>
      <w:shd w:val="clear" w:color="auto" w:fill="E1DFDD"/>
    </w:rPr>
  </w:style>
  <w:style w:type="character" w:customStyle="1" w:styleId="Mention3">
    <w:name w:val="Mention3"/>
    <w:basedOn w:val="a0"/>
    <w:uiPriority w:val="99"/>
    <w:unhideWhenUsed/>
    <w:rsid w:val="00132809"/>
    <w:rPr>
      <w:color w:val="2B579A"/>
      <w:shd w:val="clear" w:color="auto" w:fill="E1DFDD"/>
    </w:rPr>
  </w:style>
  <w:style w:type="character" w:customStyle="1" w:styleId="UnresolvedMention3">
    <w:name w:val="Unresolved Mention3"/>
    <w:basedOn w:val="a0"/>
    <w:uiPriority w:val="99"/>
    <w:semiHidden/>
    <w:unhideWhenUsed/>
    <w:rsid w:val="00132809"/>
    <w:rPr>
      <w:color w:val="605E5C"/>
      <w:shd w:val="clear" w:color="auto" w:fill="E1DFDD"/>
    </w:rPr>
  </w:style>
  <w:style w:type="paragraph" w:styleId="afd">
    <w:name w:val="table of figures"/>
    <w:basedOn w:val="af7"/>
    <w:next w:val="a"/>
    <w:uiPriority w:val="99"/>
    <w:qFormat/>
    <w:rsid w:val="00132809"/>
    <w:pPr>
      <w:ind w:left="1701" w:hanging="1701"/>
      <w:jc w:val="left"/>
    </w:pPr>
    <w:rPr>
      <w:rFonts w:eastAsia="宋体"/>
      <w:b/>
    </w:rPr>
  </w:style>
  <w:style w:type="character" w:customStyle="1" w:styleId="UnresolvedMention4">
    <w:name w:val="Unresolved Mention4"/>
    <w:basedOn w:val="a0"/>
    <w:uiPriority w:val="99"/>
    <w:unhideWhenUsed/>
    <w:rsid w:val="00132809"/>
    <w:rPr>
      <w:color w:val="605E5C"/>
      <w:shd w:val="clear" w:color="auto" w:fill="E1DFDD"/>
    </w:rPr>
  </w:style>
  <w:style w:type="character" w:customStyle="1" w:styleId="Mention4">
    <w:name w:val="Mention4"/>
    <w:basedOn w:val="a0"/>
    <w:uiPriority w:val="99"/>
    <w:unhideWhenUsed/>
    <w:rsid w:val="00132809"/>
    <w:rPr>
      <w:color w:val="2B579A"/>
      <w:shd w:val="clear" w:color="auto" w:fill="E1DFDD"/>
    </w:rPr>
  </w:style>
  <w:style w:type="paragraph" w:styleId="afe">
    <w:name w:val="Revision"/>
    <w:hidden/>
    <w:uiPriority w:val="99"/>
    <w:unhideWhenUsed/>
    <w:qFormat/>
    <w:rsid w:val="00132809"/>
    <w:rPr>
      <w:rFonts w:ascii="Times New Roman" w:eastAsia="Times New Roman" w:hAnsi="Times New Roman"/>
      <w:lang w:val="en-GB" w:eastAsia="ja-JP"/>
    </w:rPr>
  </w:style>
  <w:style w:type="character" w:styleId="aff">
    <w:name w:val="Placeholder Text"/>
    <w:basedOn w:val="a0"/>
    <w:uiPriority w:val="99"/>
    <w:unhideWhenUsed/>
    <w:rsid w:val="00132809"/>
    <w:rPr>
      <w:color w:val="808080"/>
    </w:rPr>
  </w:style>
  <w:style w:type="character" w:customStyle="1" w:styleId="Mention5">
    <w:name w:val="Mention5"/>
    <w:basedOn w:val="a0"/>
    <w:uiPriority w:val="99"/>
    <w:unhideWhenUsed/>
    <w:rsid w:val="00132809"/>
    <w:rPr>
      <w:color w:val="2B579A"/>
      <w:shd w:val="clear" w:color="auto" w:fill="E1DFDD"/>
    </w:rPr>
  </w:style>
  <w:style w:type="character" w:customStyle="1" w:styleId="B1Zchn">
    <w:name w:val="B1 Zchn"/>
    <w:qFormat/>
    <w:rsid w:val="0010596E"/>
    <w:rPr>
      <w:rFonts w:eastAsia="Times New Roman"/>
    </w:rPr>
  </w:style>
  <w:style w:type="character" w:customStyle="1" w:styleId="fontstyle01">
    <w:name w:val="fontstyle01"/>
    <w:basedOn w:val="a0"/>
    <w:rsid w:val="00BB1FBC"/>
    <w:rPr>
      <w:rFonts w:ascii="TimesNewRomanPSMT" w:eastAsia="TimesNewRomanPSMT" w:hint="eastAsia"/>
      <w:color w:val="000000"/>
      <w:sz w:val="20"/>
      <w:szCs w:val="20"/>
    </w:rPr>
  </w:style>
  <w:style w:type="paragraph" w:customStyle="1" w:styleId="3GPPNormalText">
    <w:name w:val="3GPP Normal Text"/>
    <w:basedOn w:val="af7"/>
    <w:link w:val="3GPPNormalTextChar"/>
    <w:qFormat/>
    <w:rsid w:val="00BB1FBC"/>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BB1FBC"/>
    <w:rPr>
      <w:rFonts w:ascii="Arial" w:eastAsia="MS Mincho" w:hAnsi="Arial"/>
      <w:sz w:val="24"/>
      <w:szCs w:val="24"/>
      <w:lang w:val="en-GB" w:eastAsia="en-US"/>
    </w:rPr>
  </w:style>
  <w:style w:type="paragraph" w:styleId="aff0">
    <w:name w:val="Plain Text"/>
    <w:basedOn w:val="a"/>
    <w:link w:val="aff1"/>
    <w:uiPriority w:val="99"/>
    <w:rsid w:val="00BB1FBC"/>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BB1FBC"/>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EB7AF-6439-4D96-A9F6-315DDAC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1223</Words>
  <Characters>6977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2022-08-09T07:05:00Z</dcterms:created>
  <dcterms:modified xsi:type="dcterms:W3CDTF">2022-08-10T07:06:00Z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(3)h6i3wQG2/QUVwoxgGa57GymTkKKMFflfnzcGzVu6/Nu0lbu6Vpbh8Hrtwu3wUt0S0V5L0rMw
mJPciOpkW/cK/xwXynp3UlFTA/UkAO7UItjO4Oe0pIobdd9apWiiHJKpR15B1rY6ON3gA2ab
bhKexj07ed73Rj2vRP818FQjOXGw9YEeg2uEVd6h8hNnqhzus+vVjOqWIU6IL9bNTlWq4i3N
WNvBe3MADU5cGzNDGd</vt:lpwstr>
  </property>
  <property fmtid="{D5CDD505-2E9C-101B-9397-08002B2CF9AE}" pid="22" name="_2015_ms_pID_7253431">
    <vt:lpwstr>FVCphiEtqGJoZbBjHggE3t0WmXmtgpKgJTmOOdvfmIevwSFa4U377B
ysH2gswUiVYQmBVhzv4hFGmv2loadRQkAIBi/FYh7MHJHXMwpP3PM1nlnjRT16zoYA+rBtgV
BTB+1FW85OtxTmDebRRjerr5IVgql0GJ1WNLWOAlJEBe5NGNv0vEiwcFhkBsyxCsA7vHjUgI
/xEqDjO9rvGYIRY/zmLcOOOlP6pe2kiqYkGE</vt:lpwstr>
  </property>
  <property fmtid="{D5CDD505-2E9C-101B-9397-08002B2CF9AE}" pid="23" name="_2015_ms_pID_7253432">
    <vt:lpwstr>Og==</vt:lpwstr>
  </property>
</Properties>
</file>